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191" w:rsidRDefault="00AB2191" w:rsidP="00AB2191">
      <w:pPr>
        <w:pStyle w:val="CRCoverPage"/>
        <w:tabs>
          <w:tab w:val="right" w:pos="9639"/>
        </w:tabs>
        <w:spacing w:after="0"/>
        <w:rPr>
          <w:b/>
          <w:noProof/>
          <w:sz w:val="28"/>
        </w:rPr>
      </w:pPr>
      <w:r>
        <w:rPr>
          <w:b/>
          <w:noProof/>
          <w:sz w:val="24"/>
        </w:rPr>
        <w:t>3GPP TSG-CT WG1 Meeting #109</w:t>
      </w:r>
      <w:r>
        <w:rPr>
          <w:b/>
          <w:i/>
          <w:noProof/>
          <w:sz w:val="28"/>
        </w:rPr>
        <w:tab/>
      </w:r>
      <w:r w:rsidR="00643653" w:rsidRPr="00643653">
        <w:rPr>
          <w:b/>
          <w:noProof/>
          <w:sz w:val="28"/>
        </w:rPr>
        <w:t>C1-1820</w:t>
      </w:r>
      <w:bookmarkStart w:id="0" w:name="_GoBack"/>
      <w:bookmarkEnd w:id="0"/>
      <w:r w:rsidR="00643653" w:rsidRPr="00643653">
        <w:rPr>
          <w:b/>
          <w:noProof/>
          <w:sz w:val="28"/>
        </w:rPr>
        <w:t>33</w:t>
      </w:r>
    </w:p>
    <w:p w:rsidR="00AB2191" w:rsidRDefault="00AB2191" w:rsidP="00AB2191">
      <w:pPr>
        <w:pStyle w:val="CRCoverPage"/>
        <w:tabs>
          <w:tab w:val="left" w:pos="7655"/>
        </w:tabs>
        <w:spacing w:after="0"/>
        <w:outlineLvl w:val="0"/>
        <w:rPr>
          <w:b/>
          <w:noProof/>
          <w:sz w:val="24"/>
        </w:rPr>
      </w:pPr>
      <w:r>
        <w:rPr>
          <w:b/>
          <w:noProof/>
          <w:sz w:val="24"/>
        </w:rPr>
        <w:t>Kunming (P.R. of China), 16-20 April 2018</w:t>
      </w:r>
    </w:p>
    <w:p w:rsidR="00CD2478" w:rsidRPr="00AB2191"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065A1E" w:rsidRPr="00065A1E">
        <w:rPr>
          <w:rFonts w:ascii="Arial" w:hAnsi="Arial" w:cs="Arial"/>
          <w:b/>
          <w:bCs/>
          <w:lang w:eastAsia="zh-CN"/>
        </w:rPr>
        <w:t>Enhancement on paging and notification</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5E5602">
        <w:rPr>
          <w:rFonts w:ascii="Arial" w:hAnsi="Arial" w:cs="Arial"/>
          <w:b/>
          <w:bCs/>
          <w:lang w:val="sv-SE"/>
        </w:rPr>
        <w:t>0</w:t>
      </w:r>
      <w:r w:rsidR="00823178" w:rsidRPr="006F18A6">
        <w:rPr>
          <w:rFonts w:ascii="Arial" w:hAnsi="Arial" w:cs="Arial"/>
          <w:b/>
          <w:bCs/>
          <w:lang w:val="sv-SE"/>
        </w:rPr>
        <w:t>.</w:t>
      </w:r>
      <w:r w:rsidR="005E5602">
        <w:rPr>
          <w:rFonts w:ascii="Arial" w:hAnsi="Arial" w:cs="Arial"/>
          <w:b/>
          <w:bCs/>
          <w:lang w:val="sv-SE"/>
        </w:rPr>
        <w:t>0</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1D072E">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E164FA" w:rsidP="00E164FA">
      <w:pPr>
        <w:rPr>
          <w:noProof/>
          <w:lang w:val="fr-FR"/>
        </w:rPr>
      </w:pPr>
      <w:r>
        <w:rPr>
          <w:noProof/>
          <w:lang w:val="fr-FR"/>
        </w:rPr>
        <w:t xml:space="preserve">This p-CR is to </w:t>
      </w:r>
      <w:r w:rsidR="00C71181">
        <w:rPr>
          <w:noProof/>
          <w:lang w:val="fr-FR"/>
        </w:rPr>
        <w:t xml:space="preserve">enhence </w:t>
      </w:r>
      <w:r w:rsidR="00C71181">
        <w:rPr>
          <w:rFonts w:hint="eastAsia"/>
          <w:noProof/>
          <w:lang w:val="fr-FR" w:eastAsia="zh-CN"/>
        </w:rPr>
        <w:t>the paging</w:t>
      </w:r>
      <w:r w:rsidR="00C71181">
        <w:rPr>
          <w:noProof/>
          <w:lang w:val="fr-FR" w:eastAsia="zh-CN"/>
        </w:rPr>
        <w:t xml:space="preserve"> procedure</w:t>
      </w:r>
      <w:r w:rsidR="00C71181">
        <w:rPr>
          <w:rFonts w:hint="eastAsia"/>
          <w:noProof/>
          <w:lang w:val="fr-FR" w:eastAsia="zh-CN"/>
        </w:rPr>
        <w:t xml:space="preserve"> and notification procedure</w:t>
      </w:r>
      <w:r w:rsidR="00C71181">
        <w:rPr>
          <w:noProof/>
          <w:lang w:val="fr-FR" w:eastAsia="zh-CN"/>
        </w:rPr>
        <w:t xml:space="preserve"> to covering the </w:t>
      </w:r>
      <w:r w:rsidR="00C71181">
        <w:rPr>
          <w:rFonts w:hint="eastAsia"/>
          <w:noProof/>
          <w:lang w:val="fr-FR" w:eastAsia="zh-CN"/>
        </w:rPr>
        <w:t>mobil</w:t>
      </w:r>
      <w:r w:rsidR="00C71181">
        <w:rPr>
          <w:noProof/>
          <w:lang w:val="fr-FR" w:eastAsia="zh-CN"/>
        </w:rPr>
        <w:t>ity registraton update procedure can initiated by the UE as a response.</w:t>
      </w:r>
    </w:p>
    <w:p w:rsidR="00E164FA" w:rsidRPr="008A5E86" w:rsidRDefault="00E164FA" w:rsidP="00E164FA">
      <w:pPr>
        <w:pStyle w:val="CRCoverPage"/>
        <w:rPr>
          <w:b/>
          <w:noProof/>
          <w:lang w:val="en-US"/>
        </w:rPr>
      </w:pPr>
      <w:r w:rsidRPr="008A5E86">
        <w:rPr>
          <w:b/>
          <w:noProof/>
          <w:lang w:val="en-US"/>
        </w:rPr>
        <w:t>2. Reason for Change</w:t>
      </w:r>
    </w:p>
    <w:p w:rsidR="00E164FA" w:rsidRDefault="00715C47" w:rsidP="00E164FA">
      <w:pPr>
        <w:rPr>
          <w:noProof/>
          <w:lang w:val="fr-FR" w:eastAsia="zh-CN"/>
        </w:rPr>
      </w:pPr>
      <w:r>
        <w:rPr>
          <w:rFonts w:hint="eastAsia"/>
          <w:noProof/>
          <w:lang w:val="fr-FR" w:eastAsia="zh-CN"/>
        </w:rPr>
        <w:t>Similar as in TS 24.301, the UE can also initiate the mobil</w:t>
      </w:r>
      <w:r>
        <w:rPr>
          <w:noProof/>
          <w:lang w:val="fr-FR" w:eastAsia="zh-CN"/>
        </w:rPr>
        <w:t xml:space="preserve">ity registraton update procedure as paging response or as response to DL notification from the AMF. See the </w:t>
      </w:r>
      <w:r>
        <w:rPr>
          <w:rFonts w:hint="eastAsia"/>
          <w:noProof/>
          <w:lang w:val="fr-FR" w:eastAsia="zh-CN"/>
        </w:rPr>
        <w:t>mobil</w:t>
      </w:r>
      <w:r>
        <w:rPr>
          <w:noProof/>
          <w:lang w:val="fr-FR" w:eastAsia="zh-CN"/>
        </w:rPr>
        <w:t xml:space="preserve">ity registraton update trigger as specified in subclause </w:t>
      </w:r>
      <w:r w:rsidRPr="00715C47">
        <w:rPr>
          <w:noProof/>
          <w:lang w:val="fr-FR" w:eastAsia="zh-CN"/>
        </w:rPr>
        <w:t>5.5.1.3.2</w:t>
      </w:r>
      <w:r>
        <w:rPr>
          <w:noProof/>
          <w:lang w:val="fr-FR" w:eastAsia="zh-CN"/>
        </w:rPr>
        <w:t> :</w:t>
      </w:r>
    </w:p>
    <w:p w:rsidR="00F90344" w:rsidRPr="00C71181" w:rsidRDefault="00F90344" w:rsidP="00C71181">
      <w:pPr>
        <w:pStyle w:val="B1"/>
      </w:pPr>
      <w:r>
        <w:rPr>
          <w:rFonts w:hint="eastAsia"/>
          <w:noProof/>
          <w:lang w:val="fr-FR" w:eastAsia="zh-CN"/>
        </w:rPr>
        <w:t>"</w:t>
      </w:r>
      <w:r w:rsidRPr="00F90344">
        <w:t xml:space="preserve"> </w:t>
      </w:r>
      <w:r>
        <w:t>d)</w:t>
      </w:r>
      <w:r>
        <w:tab/>
        <w:t>when the UE in state 5GMM-</w:t>
      </w:r>
      <w:r w:rsidRPr="003168A2">
        <w:t>REGISTERED.ATTEMPTING-</w:t>
      </w:r>
      <w:r>
        <w:rPr>
          <w:rFonts w:hint="eastAsia"/>
        </w:rPr>
        <w:t>REGISTRATION</w:t>
      </w:r>
      <w:r w:rsidRPr="003168A2">
        <w:t>-UPDATE</w:t>
      </w:r>
      <w:r>
        <w:t xml:space="preserve"> either </w:t>
      </w:r>
      <w:r w:rsidRPr="00715C47">
        <w:rPr>
          <w:highlight w:val="yellow"/>
        </w:rPr>
        <w:t>receives a paging with access type indicating non-3GPP access or the UE receives a NOTIFICATION message with access type indicating 3GPP access over the non-3GPP access for PDU sessions associated with 3GPP access</w:t>
      </w:r>
      <w:r>
        <w:t>;</w:t>
      </w:r>
      <w:r>
        <w:rPr>
          <w:noProof/>
          <w:lang w:val="fr-FR" w:eastAsia="zh-CN"/>
        </w:rPr>
        <w:t>"</w:t>
      </w:r>
    </w:p>
    <w:p w:rsidR="00715C47" w:rsidRPr="007302B8" w:rsidRDefault="00C71181" w:rsidP="00E164FA">
      <w:pPr>
        <w:rPr>
          <w:noProof/>
          <w:lang w:val="fr-FR" w:eastAsia="zh-CN"/>
        </w:rPr>
      </w:pPr>
      <w:r>
        <w:rPr>
          <w:rFonts w:hint="eastAsia"/>
          <w:noProof/>
          <w:lang w:val="fr-FR" w:eastAsia="zh-CN"/>
        </w:rPr>
        <w:t>However, this was not covered in the paging</w:t>
      </w:r>
      <w:r>
        <w:rPr>
          <w:noProof/>
          <w:lang w:val="fr-FR" w:eastAsia="zh-CN"/>
        </w:rPr>
        <w:t xml:space="preserve"> procedure</w:t>
      </w:r>
      <w:r>
        <w:rPr>
          <w:rFonts w:hint="eastAsia"/>
          <w:noProof/>
          <w:lang w:val="fr-FR" w:eastAsia="zh-CN"/>
        </w:rPr>
        <w:t xml:space="preserve"> and notification procedure</w:t>
      </w:r>
      <w:r w:rsidR="00367725">
        <w:rPr>
          <w:noProof/>
          <w:lang w:val="fr-FR" w:eastAsia="zh-CN"/>
        </w:rPr>
        <w:t xml:space="preserve"> and this needs to be enhanced</w:t>
      </w:r>
      <w:r>
        <w:rPr>
          <w:rFonts w:hint="eastAsia"/>
          <w:noProof/>
          <w:lang w:val="fr-FR" w:eastAsia="zh-CN"/>
        </w:rPr>
        <w:t>.</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5E5602" w:rsidRPr="005E5602">
        <w:t>V1.0.0</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7C43C5" w:rsidRPr="007C43C5" w:rsidRDefault="007C43C5" w:rsidP="007C43C5">
      <w:pPr>
        <w:keepNext/>
        <w:keepLines/>
        <w:spacing w:before="120"/>
        <w:ind w:left="1701" w:hanging="1701"/>
        <w:outlineLvl w:val="4"/>
        <w:rPr>
          <w:rFonts w:ascii="Arial" w:eastAsiaTheme="minorEastAsia" w:hAnsi="Arial"/>
          <w:sz w:val="22"/>
          <w:lang w:eastAsia="zh-CN"/>
        </w:rPr>
      </w:pPr>
      <w:bookmarkStart w:id="1" w:name="_Toc508877043"/>
      <w:r w:rsidRPr="007C43C5">
        <w:rPr>
          <w:rFonts w:ascii="Arial" w:eastAsiaTheme="minorEastAsia" w:hAnsi="Arial"/>
          <w:sz w:val="22"/>
        </w:rPr>
        <w:t>5</w:t>
      </w:r>
      <w:r w:rsidRPr="007C43C5">
        <w:rPr>
          <w:rFonts w:ascii="Arial" w:eastAsiaTheme="minorEastAsia" w:hAnsi="Arial" w:hint="eastAsia"/>
          <w:sz w:val="22"/>
        </w:rPr>
        <w:t>.</w:t>
      </w:r>
      <w:r w:rsidRPr="007C43C5">
        <w:rPr>
          <w:rFonts w:ascii="Arial" w:eastAsiaTheme="minorEastAsia" w:hAnsi="Arial"/>
          <w:sz w:val="22"/>
        </w:rPr>
        <w:t>6.2.2.1</w:t>
      </w:r>
      <w:r w:rsidRPr="007C43C5">
        <w:rPr>
          <w:rFonts w:ascii="Arial" w:eastAsiaTheme="minorEastAsia" w:hAnsi="Arial"/>
          <w:sz w:val="22"/>
        </w:rPr>
        <w:tab/>
        <w:t>General</w:t>
      </w:r>
      <w:bookmarkEnd w:id="1"/>
    </w:p>
    <w:p w:rsidR="007C43C5" w:rsidRPr="007C43C5" w:rsidRDefault="007C43C5" w:rsidP="007C43C5">
      <w:pPr>
        <w:rPr>
          <w:rFonts w:eastAsiaTheme="minorEastAsia"/>
        </w:rPr>
      </w:pPr>
      <w:r w:rsidRPr="007C43C5">
        <w:rPr>
          <w:rFonts w:eastAsiaTheme="minorEastAsia"/>
        </w:rPr>
        <w:t>The network shall initiate the paging procedure for 5GS services</w:t>
      </w:r>
      <w:r w:rsidRPr="007C43C5">
        <w:rPr>
          <w:rFonts w:eastAsiaTheme="minorEastAsia" w:hint="eastAsia"/>
          <w:lang w:eastAsia="ko-KR"/>
        </w:rPr>
        <w:t xml:space="preserve"> </w:t>
      </w:r>
      <w:r w:rsidRPr="007C43C5">
        <w:rPr>
          <w:rFonts w:eastAsiaTheme="minorEastAsia"/>
        </w:rPr>
        <w:t>when NAS signalling messages</w:t>
      </w:r>
      <w:r w:rsidRPr="007C43C5">
        <w:rPr>
          <w:rFonts w:eastAsiaTheme="minorEastAsia" w:hint="eastAsia"/>
          <w:lang w:eastAsia="ko-KR"/>
        </w:rPr>
        <w:t xml:space="preserve"> </w:t>
      </w:r>
      <w:r w:rsidRPr="007C43C5">
        <w:rPr>
          <w:rFonts w:eastAsiaTheme="minorEastAsia"/>
        </w:rPr>
        <w:t>or user data is pending to be sent to the UE in 5GMM-IDLE mode (see example in figure 5.6.2.2.1).</w:t>
      </w:r>
    </w:p>
    <w:p w:rsidR="007C43C5" w:rsidRPr="007C43C5" w:rsidRDefault="007C43C5" w:rsidP="007C43C5">
      <w:pPr>
        <w:keepNext/>
        <w:keepLines/>
        <w:spacing w:before="60"/>
        <w:jc w:val="center"/>
        <w:rPr>
          <w:rFonts w:ascii="Arial" w:eastAsiaTheme="minorEastAsia" w:hAnsi="Arial"/>
          <w:b/>
        </w:rPr>
      </w:pPr>
      <w:del w:id="2" w:author="Huawei-SL" w:date="2018-03-28T14:54:00Z">
        <w:r w:rsidRPr="007C43C5" w:rsidDel="00225283">
          <w:rPr>
            <w:rFonts w:ascii="Arial" w:eastAsiaTheme="minorEastAsia" w:hAnsi="Arial"/>
            <w:b/>
          </w:rPr>
          <w:object w:dxaOrig="9750"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05pt;height:137.55pt" o:ole="">
              <v:imagedata r:id="rId7" o:title=""/>
            </v:shape>
            <o:OLEObject Type="Embed" ProgID="VisioViewer.Viewer.1" ShapeID="_x0000_i1025" DrawAspect="Content" ObjectID="_1584794260" r:id="rId8"/>
          </w:object>
        </w:r>
      </w:del>
    </w:p>
    <w:p w:rsidR="007C43C5" w:rsidRPr="007C43C5" w:rsidRDefault="002F1E11" w:rsidP="007C43C5">
      <w:pPr>
        <w:keepLines/>
        <w:spacing w:after="240"/>
        <w:jc w:val="center"/>
        <w:rPr>
          <w:rFonts w:ascii="Arial" w:eastAsiaTheme="minorEastAsia" w:hAnsi="Arial"/>
          <w:b/>
        </w:rPr>
      </w:pPr>
      <w:ins w:id="3" w:author="Huawei-SL" w:date="2018-03-28T14:57:00Z">
        <w:r w:rsidRPr="003168A2">
          <w:object w:dxaOrig="9750" w:dyaOrig="3195">
            <v:shape id="_x0000_i1026" type="#_x0000_t75" style="width:416.95pt;height:137pt" o:ole="">
              <v:imagedata r:id="rId9" o:title=""/>
            </v:shape>
            <o:OLEObject Type="Embed" ProgID="Visio.Drawing.11" ShapeID="_x0000_i1026" DrawAspect="Content" ObjectID="_1584794261" r:id="rId10"/>
          </w:object>
        </w:r>
      </w:ins>
      <w:r w:rsidR="007C43C5" w:rsidRPr="007C43C5">
        <w:rPr>
          <w:rFonts w:ascii="Arial" w:eastAsiaTheme="minorEastAsia" w:hAnsi="Arial"/>
          <w:b/>
        </w:rPr>
        <w:t>Figure 5</w:t>
      </w:r>
      <w:r w:rsidR="007C43C5" w:rsidRPr="007C43C5">
        <w:rPr>
          <w:rFonts w:ascii="Arial" w:eastAsiaTheme="minorEastAsia" w:hAnsi="Arial" w:hint="eastAsia"/>
          <w:b/>
        </w:rPr>
        <w:t>.</w:t>
      </w:r>
      <w:r w:rsidR="007C43C5" w:rsidRPr="007C43C5">
        <w:rPr>
          <w:rFonts w:ascii="Arial" w:eastAsiaTheme="minorEastAsia" w:hAnsi="Arial"/>
          <w:b/>
        </w:rPr>
        <w:t>6</w:t>
      </w:r>
      <w:r w:rsidR="007C43C5" w:rsidRPr="007C43C5">
        <w:rPr>
          <w:rFonts w:ascii="Arial" w:eastAsiaTheme="minorEastAsia" w:hAnsi="Arial" w:hint="eastAsia"/>
          <w:b/>
        </w:rPr>
        <w:t>.</w:t>
      </w:r>
      <w:r w:rsidR="007C43C5" w:rsidRPr="007C43C5">
        <w:rPr>
          <w:rFonts w:ascii="Arial" w:eastAsiaTheme="minorEastAsia" w:hAnsi="Arial"/>
          <w:b/>
        </w:rPr>
        <w:t>2</w:t>
      </w:r>
      <w:r w:rsidR="007C43C5" w:rsidRPr="007C43C5">
        <w:rPr>
          <w:rFonts w:ascii="Arial" w:eastAsiaTheme="minorEastAsia" w:hAnsi="Arial" w:hint="eastAsia"/>
          <w:b/>
        </w:rPr>
        <w:t>.</w:t>
      </w:r>
      <w:r w:rsidR="007C43C5" w:rsidRPr="007C43C5">
        <w:rPr>
          <w:rFonts w:ascii="Arial" w:eastAsiaTheme="minorEastAsia" w:hAnsi="Arial"/>
          <w:b/>
        </w:rPr>
        <w:t>2.1.1: Paging procedure</w:t>
      </w:r>
    </w:p>
    <w:p w:rsidR="007C43C5" w:rsidRPr="007C43C5" w:rsidRDefault="007C43C5" w:rsidP="007C43C5">
      <w:pPr>
        <w:rPr>
          <w:rFonts w:eastAsiaTheme="minorEastAsia"/>
        </w:rPr>
      </w:pPr>
      <w:r w:rsidRPr="007C43C5">
        <w:rPr>
          <w:rFonts w:eastAsiaTheme="minorEastAsia"/>
        </w:rPr>
        <w:t>To initiate the procedure the 5GMM entity in the AMF requests the lower layer to start paging and shall start timer T3513. Upon reception of a paging indication, the UE shall initiate a service request procedure to respond to the paging (see 3GPP TS 23.502 [6</w:t>
      </w:r>
      <w:r w:rsidRPr="007C43C5">
        <w:rPr>
          <w:rFonts w:eastAsiaTheme="minorEastAsia" w:hint="eastAsia"/>
        </w:rPr>
        <w:t>]</w:t>
      </w:r>
      <w:r w:rsidRPr="007C43C5">
        <w:rPr>
          <w:rFonts w:eastAsiaTheme="minorEastAsia"/>
        </w:rPr>
        <w:t>).</w:t>
      </w:r>
    </w:p>
    <w:p w:rsidR="007C43C5" w:rsidRPr="007C43C5" w:rsidRDefault="007C43C5" w:rsidP="007C43C5">
      <w:pPr>
        <w:keepLines/>
        <w:ind w:left="1135" w:hanging="851"/>
        <w:rPr>
          <w:rFonts w:eastAsiaTheme="minorEastAsia"/>
          <w:color w:val="FF0000"/>
        </w:rPr>
      </w:pPr>
      <w:r w:rsidRPr="007C43C5">
        <w:rPr>
          <w:rFonts w:eastAsiaTheme="minorEastAsia"/>
          <w:color w:val="FF0000"/>
        </w:rPr>
        <w:t>Editor's note:</w:t>
      </w:r>
      <w:r w:rsidRPr="007C43C5">
        <w:rPr>
          <w:rFonts w:eastAsiaTheme="minorEastAsia"/>
          <w:color w:val="FF0000"/>
        </w:rPr>
        <w:tab/>
        <w:t>It is FFS how the paging procedure is performed depending on different UE Identity of the paging message.</w:t>
      </w:r>
    </w:p>
    <w:p w:rsidR="007C43C5" w:rsidRPr="007C43C5" w:rsidRDefault="007C43C5" w:rsidP="007C43C5">
      <w:pPr>
        <w:rPr>
          <w:rFonts w:eastAsia="Malgun Gothic"/>
        </w:rPr>
      </w:pPr>
      <w:r w:rsidRPr="007C43C5">
        <w:rPr>
          <w:rFonts w:eastAsia="Malgun Gothic"/>
        </w:rPr>
        <w:t>If downlink signalling or user data is pending to be sent over non-3GPP access, the 5GMM entity in the AMF shall indicate the lower layer that the paging is due to signalling or user data associated to non-3GPP access.</w:t>
      </w:r>
    </w:p>
    <w:p w:rsidR="00C026CD" w:rsidRDefault="007C43C5" w:rsidP="007C43C5">
      <w:pPr>
        <w:rPr>
          <w:ins w:id="4" w:author="Huawei-SL" w:date="2018-03-28T15:00:00Z"/>
          <w:rFonts w:eastAsiaTheme="minorEastAsia"/>
        </w:rPr>
      </w:pPr>
      <w:r w:rsidRPr="007C43C5">
        <w:rPr>
          <w:rFonts w:eastAsiaTheme="minorEastAsia"/>
        </w:rPr>
        <w:t>Upon reception of a paging indication, the UE shall stop the timer T3346, if running, and shall initiate</w:t>
      </w:r>
      <w:ins w:id="5" w:author="Huawei-SL" w:date="2018-03-28T15:00:00Z">
        <w:r w:rsidR="00C026CD">
          <w:rPr>
            <w:rFonts w:eastAsiaTheme="minorEastAsia"/>
          </w:rPr>
          <w:t>:</w:t>
        </w:r>
      </w:ins>
      <w:del w:id="6" w:author="Huawei-SL" w:date="2018-03-28T15:01:00Z">
        <w:r w:rsidRPr="007C43C5" w:rsidDel="00C026CD">
          <w:rPr>
            <w:rFonts w:eastAsiaTheme="minorEastAsia"/>
          </w:rPr>
          <w:delText xml:space="preserve"> </w:delText>
        </w:r>
      </w:del>
    </w:p>
    <w:p w:rsidR="007C43C5" w:rsidRPr="007C43C5" w:rsidRDefault="00C026CD">
      <w:pPr>
        <w:pStyle w:val="B1"/>
        <w:rPr>
          <w:rFonts w:eastAsia="Malgun Gothic"/>
        </w:rPr>
        <w:pPrChange w:id="7" w:author="Huawei-SL" w:date="2018-03-28T15:00:00Z">
          <w:pPr/>
        </w:pPrChange>
      </w:pPr>
      <w:ins w:id="8" w:author="Huawei-SL" w:date="2018-03-28T15:01:00Z">
        <w:r w:rsidRPr="00C026CD">
          <w:t>-</w:t>
        </w:r>
        <w:r w:rsidRPr="00C026CD">
          <w:tab/>
        </w:r>
      </w:ins>
      <w:del w:id="9" w:author="Huawei-SL" w:date="2018-03-28T15:03:00Z">
        <w:r w:rsidR="007C43C5" w:rsidRPr="007C43C5" w:rsidDel="009F5A30">
          <w:delText>the</w:delText>
        </w:r>
      </w:del>
      <w:proofErr w:type="gramStart"/>
      <w:ins w:id="10" w:author="Huawei-SL" w:date="2018-03-28T15:03:00Z">
        <w:r w:rsidR="009F5A30">
          <w:t>a</w:t>
        </w:r>
      </w:ins>
      <w:proofErr w:type="gramEnd"/>
      <w:r w:rsidR="007C43C5" w:rsidRPr="007C43C5">
        <w:t xml:space="preserve"> service request procedure over 3GPP access</w:t>
      </w:r>
      <w:ins w:id="11" w:author="Huawei-SL" w:date="2018-03-28T15:02:00Z">
        <w:r w:rsidRPr="00C026CD">
          <w:t xml:space="preserve"> </w:t>
        </w:r>
        <w:bookmarkStart w:id="12" w:name="OLE_LINK15"/>
        <w:r w:rsidRPr="00C026CD">
          <w:t>to respond to the paging</w:t>
        </w:r>
      </w:ins>
      <w:bookmarkEnd w:id="12"/>
      <w:r w:rsidR="007C43C5" w:rsidRPr="007C43C5">
        <w:t xml:space="preserve"> as specified in </w:t>
      </w:r>
      <w:proofErr w:type="spellStart"/>
      <w:r w:rsidR="007C43C5" w:rsidRPr="007C43C5">
        <w:t>subclauses</w:t>
      </w:r>
      <w:proofErr w:type="spellEnd"/>
      <w:r w:rsidR="007C43C5" w:rsidRPr="007C43C5">
        <w:t> 5.6.1</w:t>
      </w:r>
      <w:ins w:id="13" w:author="Huawei-SL" w:date="2018-03-28T15:02:00Z">
        <w:r>
          <w:t>; or</w:t>
        </w:r>
      </w:ins>
      <w:del w:id="14" w:author="Huawei-SL" w:date="2018-03-28T15:02:00Z">
        <w:r w:rsidR="007C43C5" w:rsidRPr="007C43C5" w:rsidDel="00C026CD">
          <w:delText>.</w:delText>
        </w:r>
      </w:del>
    </w:p>
    <w:p w:rsidR="00C026CD" w:rsidRDefault="00C026CD" w:rsidP="00C026CD">
      <w:pPr>
        <w:pStyle w:val="B1"/>
        <w:rPr>
          <w:ins w:id="15" w:author="Huawei-SL" w:date="2018-03-28T15:02:00Z"/>
        </w:rPr>
      </w:pPr>
      <w:ins w:id="16" w:author="Huawei-SL" w:date="2018-03-28T15:02:00Z">
        <w:r w:rsidRPr="00573E21">
          <w:rPr>
            <w:lang w:eastAsia="zh-CN"/>
          </w:rPr>
          <w:t>-</w:t>
        </w:r>
        <w:r w:rsidRPr="00573E21">
          <w:rPr>
            <w:lang w:eastAsia="zh-CN"/>
          </w:rPr>
          <w:tab/>
        </w:r>
        <w:proofErr w:type="gramStart"/>
        <w:r>
          <w:rPr>
            <w:rFonts w:hint="eastAsia"/>
            <w:lang w:eastAsia="zh-CN"/>
          </w:rPr>
          <w:t>a</w:t>
        </w:r>
        <w:proofErr w:type="gramEnd"/>
        <w:r>
          <w:rPr>
            <w:rFonts w:hint="eastAsia"/>
            <w:lang w:eastAsia="zh-CN"/>
          </w:rPr>
          <w:t xml:space="preserve"> </w:t>
        </w:r>
      </w:ins>
      <w:ins w:id="17" w:author="Huawei-SL" w:date="2018-03-28T15:03:00Z">
        <w:r w:rsidR="006442D4">
          <w:t xml:space="preserve">mobility </w:t>
        </w:r>
        <w:r w:rsidR="009F5A30">
          <w:t xml:space="preserve">registration updating </w:t>
        </w:r>
      </w:ins>
      <w:ins w:id="18" w:author="Huawei-SL" w:date="2018-03-28T15:02:00Z">
        <w:r w:rsidRPr="001238B6">
          <w:t>proc</w:t>
        </w:r>
        <w:r>
          <w:t xml:space="preserve">edure </w:t>
        </w:r>
      </w:ins>
      <w:ins w:id="19" w:author="Huawei-SL" w:date="2018-03-28T15:04:00Z">
        <w:r w:rsidR="00B72AB4" w:rsidRPr="007C43C5">
          <w:t>over 3GPP access</w:t>
        </w:r>
        <w:r w:rsidR="00B72AB4" w:rsidRPr="00C026CD">
          <w:t xml:space="preserve"> </w:t>
        </w:r>
        <w:r w:rsidR="007435AE" w:rsidRPr="00C026CD">
          <w:t>to respond to the paging</w:t>
        </w:r>
        <w:r w:rsidR="007435AE">
          <w:t xml:space="preserve"> </w:t>
        </w:r>
      </w:ins>
      <w:ins w:id="20" w:author="Huawei-SL" w:date="2018-03-28T15:02:00Z">
        <w:r>
          <w:t xml:space="preserve">as specified in </w:t>
        </w:r>
        <w:proofErr w:type="spellStart"/>
        <w:r>
          <w:t>subclauses</w:t>
        </w:r>
        <w:proofErr w:type="spellEnd"/>
        <w:r>
          <w:rPr>
            <w:lang w:val="en-US"/>
          </w:rPr>
          <w:t> </w:t>
        </w:r>
      </w:ins>
      <w:ins w:id="21" w:author="Huawei-SL" w:date="2018-03-28T15:03:00Z">
        <w:r w:rsidR="00A721AD" w:rsidRPr="00A721AD">
          <w:t>5.5.1.3</w:t>
        </w:r>
      </w:ins>
      <w:ins w:id="22" w:author="Huawei-SL" w:date="2018-03-28T15:02:00Z">
        <w:r>
          <w:t>.</w:t>
        </w:r>
      </w:ins>
    </w:p>
    <w:p w:rsidR="007C43C5" w:rsidRPr="007C43C5" w:rsidRDefault="007C43C5" w:rsidP="007C43C5">
      <w:pPr>
        <w:rPr>
          <w:rFonts w:eastAsiaTheme="minorEastAsia"/>
        </w:rPr>
      </w:pPr>
      <w:r w:rsidRPr="007C43C5">
        <w:rPr>
          <w:rFonts w:eastAsiaTheme="minorEastAsia"/>
        </w:rPr>
        <w:t>The network shall stop timer T3513 for the paging procedure when an integrity-protected response is received from the UE and successfully integrity checked by the network. If the response received is not integrity protected, or the integrity check is unsuccessful, timer T3513 for the paging procedure shall be kept running.</w:t>
      </w:r>
    </w:p>
    <w:p w:rsidR="007C43C5" w:rsidRPr="007C43C5" w:rsidRDefault="007C43C5" w:rsidP="007C43C5">
      <w:pPr>
        <w:rPr>
          <w:rFonts w:eastAsiaTheme="minorEastAsia"/>
        </w:rPr>
      </w:pPr>
      <w:r w:rsidRPr="007C43C5">
        <w:rPr>
          <w:rFonts w:eastAsiaTheme="minorEastAsia"/>
        </w:rPr>
        <w:t>Upon expiry of timer T3513, the network may reinitiate paging.</w:t>
      </w:r>
    </w:p>
    <w:p w:rsidR="007C43C5" w:rsidRPr="007C43C5" w:rsidRDefault="007C43C5" w:rsidP="007C43C5">
      <w:pPr>
        <w:rPr>
          <w:rFonts w:eastAsiaTheme="minorEastAsia"/>
        </w:rPr>
      </w:pPr>
      <w:r w:rsidRPr="007C43C5">
        <w:rPr>
          <w:rFonts w:eastAsiaTheme="minorEastAsia"/>
        </w:rPr>
        <w:t xml:space="preserve">If the </w:t>
      </w:r>
      <w:r w:rsidRPr="007C43C5">
        <w:rPr>
          <w:rFonts w:eastAsiaTheme="minorEastAsia" w:hint="eastAsia"/>
        </w:rPr>
        <w:t>network</w:t>
      </w:r>
      <w:r w:rsidRPr="007C43C5">
        <w:rPr>
          <w:rFonts w:eastAsiaTheme="minorEastAsia"/>
        </w:rPr>
        <w:t xml:space="preserve">, while waiting for a response to the </w:t>
      </w:r>
      <w:r w:rsidRPr="007C43C5">
        <w:rPr>
          <w:rFonts w:eastAsiaTheme="minorEastAsia" w:hint="eastAsia"/>
        </w:rPr>
        <w:t>p</w:t>
      </w:r>
      <w:r w:rsidRPr="007C43C5">
        <w:rPr>
          <w:rFonts w:eastAsiaTheme="minorEastAsia"/>
        </w:rPr>
        <w:t xml:space="preserve">aging sent without </w:t>
      </w:r>
      <w:r w:rsidRPr="007C43C5">
        <w:rPr>
          <w:rFonts w:eastAsiaTheme="minorEastAsia" w:hint="eastAsia"/>
        </w:rPr>
        <w:t>paging</w:t>
      </w:r>
      <w:r w:rsidRPr="007C43C5">
        <w:rPr>
          <w:rFonts w:eastAsiaTheme="minorEastAsia"/>
        </w:rPr>
        <w:t xml:space="preserve"> priority, </w:t>
      </w:r>
      <w:r w:rsidRPr="007C43C5">
        <w:rPr>
          <w:rFonts w:eastAsiaTheme="minorEastAsia" w:hint="eastAsia"/>
        </w:rPr>
        <w:t xml:space="preserve">receives </w:t>
      </w:r>
      <w:r w:rsidRPr="007C43C5">
        <w:rPr>
          <w:rFonts w:eastAsiaTheme="minorEastAsia"/>
        </w:rPr>
        <w:t>downlink signalling</w:t>
      </w:r>
      <w:r w:rsidRPr="007C43C5">
        <w:rPr>
          <w:rFonts w:eastAsiaTheme="minorEastAsia" w:hint="eastAsia"/>
        </w:rPr>
        <w:t xml:space="preserve"> or </w:t>
      </w:r>
      <w:r w:rsidRPr="007C43C5">
        <w:rPr>
          <w:rFonts w:eastAsiaTheme="minorEastAsia"/>
        </w:rPr>
        <w:t>downlink data</w:t>
      </w:r>
      <w:r w:rsidRPr="007C43C5">
        <w:rPr>
          <w:rFonts w:eastAsiaTheme="minorEastAsia" w:hint="eastAsia"/>
        </w:rPr>
        <w:t xml:space="preserve"> </w:t>
      </w:r>
      <w:r w:rsidRPr="007C43C5">
        <w:rPr>
          <w:rFonts w:eastAsiaTheme="minorEastAsia"/>
        </w:rPr>
        <w:t xml:space="preserve">associated with </w:t>
      </w:r>
      <w:r w:rsidRPr="007C43C5">
        <w:rPr>
          <w:rFonts w:eastAsiaTheme="minorEastAsia" w:hint="eastAsia"/>
        </w:rPr>
        <w:t>p</w:t>
      </w:r>
      <w:r w:rsidRPr="007C43C5">
        <w:rPr>
          <w:rFonts w:eastAsiaTheme="minorEastAsia"/>
        </w:rPr>
        <w:t>riority user-plane radio resources for PDU sessions</w:t>
      </w:r>
      <w:r w:rsidRPr="007C43C5">
        <w:rPr>
          <w:rFonts w:eastAsiaTheme="minorEastAsia" w:hint="eastAsia"/>
        </w:rPr>
        <w:t xml:space="preserve">, </w:t>
      </w:r>
      <w:r w:rsidRPr="007C43C5">
        <w:rPr>
          <w:rFonts w:eastAsiaTheme="minorEastAsia"/>
        </w:rPr>
        <w:t xml:space="preserve">the </w:t>
      </w:r>
      <w:r w:rsidRPr="007C43C5">
        <w:rPr>
          <w:rFonts w:eastAsiaTheme="minorEastAsia" w:hint="eastAsia"/>
        </w:rPr>
        <w:t>network</w:t>
      </w:r>
      <w:r w:rsidRPr="007C43C5">
        <w:rPr>
          <w:rFonts w:eastAsiaTheme="minorEastAsia"/>
        </w:rPr>
        <w:t xml:space="preserve"> shall stop the timer for the paging procedure (i.e. </w:t>
      </w:r>
      <w:del w:id="23" w:author="Huawei-SL" w:date="2018-03-28T15:05:00Z">
        <w:r w:rsidRPr="007C43C5" w:rsidDel="00F602D6">
          <w:rPr>
            <w:rFonts w:eastAsiaTheme="minorEastAsia"/>
          </w:rPr>
          <w:delText xml:space="preserve">either </w:delText>
        </w:r>
      </w:del>
      <w:r w:rsidRPr="007C43C5">
        <w:rPr>
          <w:rFonts w:eastAsiaTheme="minorEastAsia"/>
        </w:rPr>
        <w:t>timer T3</w:t>
      </w:r>
      <w:ins w:id="24" w:author="Huawei-SL" w:date="2018-03-28T15:05:00Z">
        <w:r w:rsidR="00F602D6">
          <w:rPr>
            <w:rFonts w:eastAsiaTheme="minorEastAsia"/>
          </w:rPr>
          <w:t>5</w:t>
        </w:r>
      </w:ins>
      <w:del w:id="25" w:author="Huawei-SL" w:date="2018-03-28T15:05:00Z">
        <w:r w:rsidRPr="007C43C5" w:rsidDel="00F602D6">
          <w:rPr>
            <w:rFonts w:eastAsiaTheme="minorEastAsia"/>
          </w:rPr>
          <w:delText>4</w:delText>
        </w:r>
      </w:del>
      <w:r w:rsidRPr="007C43C5">
        <w:rPr>
          <w:rFonts w:eastAsiaTheme="minorEastAsia"/>
        </w:rPr>
        <w:t>13),</w:t>
      </w:r>
      <w:r w:rsidRPr="007C43C5">
        <w:rPr>
          <w:rFonts w:eastAsiaTheme="minorEastAsia" w:hint="eastAsia"/>
        </w:rPr>
        <w:t xml:space="preserve"> and</w:t>
      </w:r>
      <w:r w:rsidRPr="007C43C5">
        <w:rPr>
          <w:rFonts w:eastAsiaTheme="minorEastAsia"/>
        </w:rPr>
        <w:t xml:space="preserve"> </w:t>
      </w:r>
      <w:r w:rsidRPr="007C43C5">
        <w:rPr>
          <w:rFonts w:eastAsiaTheme="minorEastAsia" w:hint="eastAsia"/>
        </w:rPr>
        <w:t xml:space="preserve">then </w:t>
      </w:r>
      <w:r w:rsidRPr="007C43C5">
        <w:rPr>
          <w:rFonts w:eastAsiaTheme="minorEastAsia"/>
        </w:rPr>
        <w:t xml:space="preserve">initiate the paging </w:t>
      </w:r>
      <w:r w:rsidRPr="007C43C5">
        <w:rPr>
          <w:rFonts w:eastAsiaTheme="minorEastAsia" w:hint="eastAsia"/>
        </w:rPr>
        <w:t xml:space="preserve">procedure </w:t>
      </w:r>
      <w:r w:rsidRPr="007C43C5">
        <w:rPr>
          <w:rFonts w:eastAsiaTheme="minorEastAsia"/>
        </w:rPr>
        <w:t xml:space="preserve">with </w:t>
      </w:r>
      <w:r w:rsidRPr="007C43C5">
        <w:rPr>
          <w:rFonts w:eastAsiaTheme="minorEastAsia" w:hint="eastAsia"/>
        </w:rPr>
        <w:t>paging</w:t>
      </w:r>
      <w:r w:rsidRPr="007C43C5">
        <w:rPr>
          <w:rFonts w:eastAsiaTheme="minorEastAsia"/>
        </w:rPr>
        <w:t xml:space="preserve"> </w:t>
      </w:r>
      <w:r w:rsidRPr="007C43C5">
        <w:rPr>
          <w:rFonts w:eastAsiaTheme="minorEastAsia"/>
          <w:lang w:val="en-US"/>
        </w:rPr>
        <w:t>priority</w:t>
      </w:r>
      <w:r w:rsidRPr="007C43C5">
        <w:rPr>
          <w:rFonts w:eastAsiaTheme="minorEastAsia"/>
        </w:rPr>
        <w:t>.</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6" w:name="OLE_LINK22"/>
      <w:bookmarkStart w:id="27" w:name="OLE_LINK23"/>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64379D" w:rsidRPr="0064379D" w:rsidRDefault="0064379D" w:rsidP="0064379D">
      <w:pPr>
        <w:keepNext/>
        <w:keepLines/>
        <w:spacing w:before="120"/>
        <w:ind w:left="1418" w:hanging="1418"/>
        <w:outlineLvl w:val="3"/>
        <w:rPr>
          <w:rFonts w:ascii="Arial" w:eastAsiaTheme="minorEastAsia" w:hAnsi="Arial"/>
          <w:sz w:val="24"/>
        </w:rPr>
      </w:pPr>
      <w:bookmarkStart w:id="28" w:name="OLE_LINK146"/>
      <w:bookmarkStart w:id="29" w:name="_Toc508877048"/>
      <w:bookmarkEnd w:id="26"/>
      <w:bookmarkEnd w:id="27"/>
      <w:r w:rsidRPr="0064379D">
        <w:rPr>
          <w:rFonts w:ascii="Arial" w:eastAsiaTheme="minorEastAsia" w:hAnsi="Arial"/>
          <w:sz w:val="24"/>
        </w:rPr>
        <w:t>5.6.3.2</w:t>
      </w:r>
      <w:bookmarkEnd w:id="28"/>
      <w:r w:rsidRPr="0064379D">
        <w:rPr>
          <w:rFonts w:ascii="Arial" w:eastAsiaTheme="minorEastAsia" w:hAnsi="Arial"/>
          <w:sz w:val="24"/>
        </w:rPr>
        <w:tab/>
        <w:t>Notification procedure initiation</w:t>
      </w:r>
      <w:bookmarkEnd w:id="29"/>
    </w:p>
    <w:p w:rsidR="0064379D" w:rsidRPr="0064379D" w:rsidRDefault="0064379D" w:rsidP="0064379D">
      <w:pPr>
        <w:rPr>
          <w:rFonts w:eastAsiaTheme="minorEastAsia"/>
        </w:rPr>
      </w:pPr>
      <w:r w:rsidRPr="0064379D">
        <w:rPr>
          <w:rFonts w:eastAsiaTheme="minorEastAsia"/>
        </w:rPr>
        <w:t>The network shall initiate the notification procedure by sending the NOTIFICATION message to the UE and start timer T3565 (see example in figure 5.6.3.2.1).</w:t>
      </w:r>
      <w:r w:rsidRPr="0064379D">
        <w:rPr>
          <w:rFonts w:eastAsiaTheme="minorEastAsia" w:hint="eastAsia"/>
        </w:rPr>
        <w:t xml:space="preserve"> </w:t>
      </w:r>
    </w:p>
    <w:p w:rsidR="0064379D" w:rsidRPr="0064379D" w:rsidRDefault="0064379D" w:rsidP="0064379D">
      <w:pPr>
        <w:rPr>
          <w:rFonts w:eastAsiaTheme="minorEastAsia"/>
        </w:rPr>
      </w:pPr>
      <w:r w:rsidRPr="0064379D">
        <w:rPr>
          <w:rFonts w:eastAsiaTheme="minorEastAsia" w:hint="eastAsia"/>
          <w:lang w:val="en-US"/>
        </w:rPr>
        <w:t xml:space="preserve">For </w:t>
      </w:r>
      <w:r w:rsidRPr="0064379D">
        <w:rPr>
          <w:rFonts w:eastAsiaTheme="minorEastAsia"/>
          <w:lang w:val="en-US"/>
        </w:rPr>
        <w:t xml:space="preserve">case </w:t>
      </w:r>
      <w:r w:rsidRPr="0064379D">
        <w:rPr>
          <w:rFonts w:eastAsiaTheme="minorEastAsia" w:hint="eastAsia"/>
          <w:lang w:val="en-US"/>
        </w:rPr>
        <w:t>a) in subclause </w:t>
      </w:r>
      <w:r w:rsidRPr="0064379D">
        <w:rPr>
          <w:rFonts w:eastAsiaTheme="minorEastAsia"/>
          <w:lang w:val="en-US"/>
        </w:rPr>
        <w:t>5</w:t>
      </w:r>
      <w:r w:rsidRPr="0064379D">
        <w:rPr>
          <w:rFonts w:eastAsiaTheme="minorEastAsia"/>
        </w:rPr>
        <w:t>.6.3.1</w:t>
      </w:r>
      <w:r w:rsidRPr="0064379D">
        <w:rPr>
          <w:rFonts w:eastAsiaTheme="minorEastAsia" w:hint="eastAsia"/>
        </w:rPr>
        <w:t xml:space="preserve">, the </w:t>
      </w:r>
      <w:r w:rsidRPr="0064379D">
        <w:rPr>
          <w:rFonts w:eastAsiaTheme="minorEastAsia"/>
        </w:rPr>
        <w:t xml:space="preserve">NOTIFICATION </w:t>
      </w:r>
      <w:r w:rsidRPr="0064379D">
        <w:rPr>
          <w:rFonts w:eastAsiaTheme="minorEastAsia" w:hint="eastAsia"/>
        </w:rPr>
        <w:t>message is sent from the network to the UE via 3GPP access</w:t>
      </w:r>
      <w:r w:rsidRPr="0064379D">
        <w:rPr>
          <w:rFonts w:eastAsiaTheme="minorEastAsia"/>
        </w:rPr>
        <w:t xml:space="preserve"> with access type indicating non-3GPP access</w:t>
      </w:r>
      <w:r w:rsidRPr="0064379D">
        <w:rPr>
          <w:rFonts w:eastAsiaTheme="minorEastAsia" w:hint="eastAsia"/>
        </w:rPr>
        <w:t>.</w:t>
      </w:r>
    </w:p>
    <w:p w:rsidR="0064379D" w:rsidRPr="0064379D" w:rsidRDefault="0064379D" w:rsidP="0064379D">
      <w:pPr>
        <w:rPr>
          <w:rFonts w:eastAsiaTheme="minorEastAsia"/>
        </w:rPr>
      </w:pPr>
      <w:r w:rsidRPr="0064379D">
        <w:rPr>
          <w:rFonts w:eastAsiaTheme="minorEastAsia" w:hint="eastAsia"/>
          <w:lang w:val="en-US"/>
        </w:rPr>
        <w:lastRenderedPageBreak/>
        <w:t xml:space="preserve">For </w:t>
      </w:r>
      <w:r w:rsidRPr="0064379D">
        <w:rPr>
          <w:rFonts w:eastAsiaTheme="minorEastAsia"/>
          <w:lang w:val="en-US"/>
        </w:rPr>
        <w:t xml:space="preserve">case </w:t>
      </w:r>
      <w:r w:rsidRPr="0064379D">
        <w:rPr>
          <w:rFonts w:eastAsiaTheme="minorEastAsia" w:hint="eastAsia"/>
          <w:lang w:val="en-US"/>
        </w:rPr>
        <w:t>b) in subclause </w:t>
      </w:r>
      <w:r w:rsidRPr="0064379D">
        <w:rPr>
          <w:rFonts w:eastAsiaTheme="minorEastAsia"/>
          <w:lang w:val="en-US"/>
        </w:rPr>
        <w:t>5</w:t>
      </w:r>
      <w:r w:rsidRPr="0064379D">
        <w:rPr>
          <w:rFonts w:eastAsiaTheme="minorEastAsia"/>
        </w:rPr>
        <w:t>.6.3.1</w:t>
      </w:r>
      <w:r w:rsidRPr="0064379D">
        <w:rPr>
          <w:rFonts w:eastAsiaTheme="minorEastAsia" w:hint="eastAsia"/>
        </w:rPr>
        <w:t xml:space="preserve">, the </w:t>
      </w:r>
      <w:r w:rsidRPr="0064379D">
        <w:rPr>
          <w:rFonts w:eastAsiaTheme="minorEastAsia"/>
        </w:rPr>
        <w:t xml:space="preserve">NOTIFICATION </w:t>
      </w:r>
      <w:r w:rsidRPr="0064379D">
        <w:rPr>
          <w:rFonts w:eastAsiaTheme="minorEastAsia" w:hint="eastAsia"/>
        </w:rPr>
        <w:t>message is sent from the network to the UE via non-3GPP access</w:t>
      </w:r>
      <w:r w:rsidRPr="0064379D">
        <w:rPr>
          <w:rFonts w:eastAsiaTheme="minorEastAsia"/>
        </w:rPr>
        <w:t xml:space="preserve"> with access type indicating 3GPP access</w:t>
      </w:r>
      <w:r w:rsidRPr="0064379D">
        <w:rPr>
          <w:rFonts w:eastAsiaTheme="minorEastAsia" w:hint="eastAsia"/>
        </w:rPr>
        <w:t>.</w:t>
      </w:r>
    </w:p>
    <w:bookmarkStart w:id="30" w:name="OLE_LINK21"/>
    <w:p w:rsidR="0064379D" w:rsidRPr="0064379D" w:rsidRDefault="002C10BA" w:rsidP="0064379D">
      <w:pPr>
        <w:keepNext/>
        <w:keepLines/>
        <w:spacing w:before="60"/>
        <w:jc w:val="center"/>
        <w:rPr>
          <w:rFonts w:ascii="Arial" w:eastAsiaTheme="minorEastAsia" w:hAnsi="Arial"/>
          <w:b/>
        </w:rPr>
      </w:pPr>
      <w:del w:id="31" w:author="Huawei-SL" w:date="2018-03-28T15:45:00Z">
        <w:r w:rsidRPr="00DE0C79" w:rsidDel="002C10BA">
          <w:object w:dxaOrig="7531" w:dyaOrig="4291">
            <v:shape id="_x0000_i1027" type="#_x0000_t75" style="width:376.65pt;height:214.4pt" o:ole="">
              <v:imagedata r:id="rId11" o:title=""/>
            </v:shape>
            <o:OLEObject Type="Embed" ProgID="Visio.Drawing.15" ShapeID="_x0000_i1027" DrawAspect="Content" ObjectID="_1584794262" r:id="rId12"/>
          </w:object>
        </w:r>
      </w:del>
      <w:bookmarkEnd w:id="30"/>
      <w:ins w:id="32" w:author="Huawei-SL" w:date="2018-03-28T15:45:00Z">
        <w:r w:rsidRPr="0064379D">
          <w:rPr>
            <w:rFonts w:ascii="Arial" w:eastAsiaTheme="minorEastAsia" w:hAnsi="Arial"/>
            <w:b/>
          </w:rPr>
          <w:object w:dxaOrig="7530" w:dyaOrig="4290">
            <v:shape id="_x0000_i1028" type="#_x0000_t75" style="width:376.65pt;height:214.4pt" o:ole="">
              <v:imagedata r:id="rId13" o:title=""/>
            </v:shape>
            <o:OLEObject Type="Embed" ProgID="Visio.Drawing.15" ShapeID="_x0000_i1028" DrawAspect="Content" ObjectID="_1584794263" r:id="rId14"/>
          </w:object>
        </w:r>
      </w:ins>
    </w:p>
    <w:p w:rsidR="0064379D" w:rsidRPr="0064379D" w:rsidRDefault="0064379D" w:rsidP="0064379D">
      <w:pPr>
        <w:keepLines/>
        <w:spacing w:after="240"/>
        <w:jc w:val="center"/>
        <w:rPr>
          <w:rFonts w:ascii="Arial" w:eastAsiaTheme="minorEastAsia" w:hAnsi="Arial"/>
          <w:b/>
        </w:rPr>
      </w:pPr>
      <w:bookmarkStart w:id="33" w:name="OLE_LINK18"/>
      <w:r w:rsidRPr="0064379D">
        <w:rPr>
          <w:rFonts w:ascii="Arial" w:eastAsiaTheme="minorEastAsia" w:hAnsi="Arial"/>
          <w:b/>
        </w:rPr>
        <w:t>Figure 5</w:t>
      </w:r>
      <w:r w:rsidRPr="0064379D">
        <w:rPr>
          <w:rFonts w:ascii="Arial" w:eastAsiaTheme="minorEastAsia" w:hAnsi="Arial" w:hint="eastAsia"/>
          <w:b/>
        </w:rPr>
        <w:t>.</w:t>
      </w:r>
      <w:r w:rsidRPr="0064379D">
        <w:rPr>
          <w:rFonts w:ascii="Arial" w:eastAsiaTheme="minorEastAsia" w:hAnsi="Arial"/>
          <w:b/>
        </w:rPr>
        <w:t>6</w:t>
      </w:r>
      <w:r w:rsidRPr="0064379D">
        <w:rPr>
          <w:rFonts w:ascii="Arial" w:eastAsiaTheme="minorEastAsia" w:hAnsi="Arial" w:hint="eastAsia"/>
          <w:b/>
        </w:rPr>
        <w:t>.</w:t>
      </w:r>
      <w:r w:rsidRPr="0064379D">
        <w:rPr>
          <w:rFonts w:ascii="Arial" w:eastAsiaTheme="minorEastAsia" w:hAnsi="Arial"/>
          <w:b/>
        </w:rPr>
        <w:t>3</w:t>
      </w:r>
      <w:r w:rsidRPr="0064379D">
        <w:rPr>
          <w:rFonts w:ascii="Arial" w:eastAsiaTheme="minorEastAsia" w:hAnsi="Arial" w:hint="eastAsia"/>
          <w:b/>
        </w:rPr>
        <w:t>.</w:t>
      </w:r>
      <w:r w:rsidRPr="0064379D">
        <w:rPr>
          <w:rFonts w:ascii="Arial" w:eastAsiaTheme="minorEastAsia" w:hAnsi="Arial"/>
          <w:b/>
        </w:rPr>
        <w:t>2.1: Notification procedure</w:t>
      </w:r>
      <w:bookmarkEnd w:id="33"/>
    </w:p>
    <w:p w:rsidR="0064379D" w:rsidRPr="0064379D" w:rsidRDefault="0064379D" w:rsidP="0064379D">
      <w:pPr>
        <w:rPr>
          <w:rFonts w:eastAsiaTheme="minorEastAsia"/>
        </w:rPr>
      </w:pPr>
      <w:r w:rsidRPr="0064379D">
        <w:rPr>
          <w:rFonts w:eastAsiaTheme="minorEastAsia" w:hint="eastAsia"/>
          <w:lang w:val="en-US"/>
        </w:rPr>
        <w:t xml:space="preserve">For </w:t>
      </w:r>
      <w:r w:rsidRPr="0064379D">
        <w:rPr>
          <w:rFonts w:eastAsiaTheme="minorEastAsia"/>
          <w:lang w:val="en-US"/>
        </w:rPr>
        <w:t xml:space="preserve">case </w:t>
      </w:r>
      <w:r w:rsidRPr="0064379D">
        <w:rPr>
          <w:rFonts w:eastAsiaTheme="minorEastAsia" w:hint="eastAsia"/>
          <w:lang w:val="en-US"/>
        </w:rPr>
        <w:t>a) in subclause </w:t>
      </w:r>
      <w:r w:rsidRPr="0064379D">
        <w:rPr>
          <w:rFonts w:eastAsiaTheme="minorEastAsia"/>
          <w:lang w:val="en-US"/>
        </w:rPr>
        <w:t>5</w:t>
      </w:r>
      <w:r w:rsidRPr="0064379D">
        <w:rPr>
          <w:rFonts w:eastAsiaTheme="minorEastAsia"/>
        </w:rPr>
        <w:t>.6.3.1</w:t>
      </w:r>
      <w:r w:rsidRPr="0064379D">
        <w:rPr>
          <w:rFonts w:eastAsiaTheme="minorEastAsia" w:hint="eastAsia"/>
        </w:rPr>
        <w:t>,</w:t>
      </w:r>
      <w:r w:rsidRPr="0064379D">
        <w:rPr>
          <w:rFonts w:eastAsiaTheme="minorEastAsia"/>
        </w:rPr>
        <w:t xml:space="preserve"> upon reception of NOTIFICATION message, the UE shall initiate a service request procedure over 3GPP access as specified in </w:t>
      </w:r>
      <w:proofErr w:type="spellStart"/>
      <w:r w:rsidRPr="0064379D">
        <w:rPr>
          <w:rFonts w:eastAsiaTheme="minorEastAsia"/>
        </w:rPr>
        <w:t>subclauses</w:t>
      </w:r>
      <w:proofErr w:type="spellEnd"/>
      <w:r w:rsidRPr="0064379D">
        <w:rPr>
          <w:rFonts w:eastAsiaTheme="minorEastAsia"/>
        </w:rPr>
        <w:t> 5.6.1.</w:t>
      </w:r>
    </w:p>
    <w:p w:rsidR="0064379D" w:rsidRPr="0064379D" w:rsidRDefault="0064379D" w:rsidP="0064379D">
      <w:pPr>
        <w:rPr>
          <w:rFonts w:eastAsiaTheme="minorEastAsia"/>
        </w:rPr>
      </w:pPr>
      <w:r w:rsidRPr="0064379D">
        <w:rPr>
          <w:rFonts w:eastAsiaTheme="minorEastAsia" w:hint="eastAsia"/>
          <w:lang w:val="en-US"/>
        </w:rPr>
        <w:t xml:space="preserve">For </w:t>
      </w:r>
      <w:r w:rsidRPr="0064379D">
        <w:rPr>
          <w:rFonts w:eastAsiaTheme="minorEastAsia"/>
          <w:lang w:val="en-US"/>
        </w:rPr>
        <w:t>case b</w:t>
      </w:r>
      <w:r w:rsidRPr="0064379D">
        <w:rPr>
          <w:rFonts w:eastAsiaTheme="minorEastAsia" w:hint="eastAsia"/>
          <w:lang w:val="en-US"/>
        </w:rPr>
        <w:t>) in subclause </w:t>
      </w:r>
      <w:r w:rsidRPr="0064379D">
        <w:rPr>
          <w:rFonts w:eastAsiaTheme="minorEastAsia"/>
          <w:lang w:val="en-US"/>
        </w:rPr>
        <w:t>5</w:t>
      </w:r>
      <w:r w:rsidRPr="0064379D">
        <w:rPr>
          <w:rFonts w:eastAsiaTheme="minorEastAsia"/>
        </w:rPr>
        <w:t>.6.3.1</w:t>
      </w:r>
      <w:r w:rsidRPr="0064379D">
        <w:rPr>
          <w:rFonts w:eastAsiaTheme="minorEastAsia" w:hint="eastAsia"/>
        </w:rPr>
        <w:t>,</w:t>
      </w:r>
      <w:r w:rsidRPr="0064379D">
        <w:rPr>
          <w:rFonts w:eastAsiaTheme="minorEastAsia"/>
        </w:rPr>
        <w:t xml:space="preserve"> upon reception of NOTIFICATION message:</w:t>
      </w:r>
    </w:p>
    <w:p w:rsidR="0064379D" w:rsidRPr="0064379D" w:rsidRDefault="0064379D" w:rsidP="0064379D">
      <w:pPr>
        <w:ind w:left="568" w:hanging="284"/>
        <w:rPr>
          <w:rFonts w:eastAsiaTheme="minorEastAsia"/>
        </w:rPr>
      </w:pPr>
      <w:r w:rsidRPr="0064379D">
        <w:rPr>
          <w:rFonts w:eastAsiaTheme="minorEastAsia"/>
        </w:rPr>
        <w:t>a)</w:t>
      </w:r>
      <w:r w:rsidRPr="0064379D">
        <w:rPr>
          <w:rFonts w:eastAsiaTheme="minorEastAsia"/>
        </w:rPr>
        <w:tab/>
      </w:r>
      <w:proofErr w:type="gramStart"/>
      <w:r w:rsidRPr="0064379D">
        <w:rPr>
          <w:rFonts w:eastAsiaTheme="minorEastAsia"/>
        </w:rPr>
        <w:t>if</w:t>
      </w:r>
      <w:proofErr w:type="gramEnd"/>
      <w:r w:rsidRPr="0064379D">
        <w:rPr>
          <w:rFonts w:eastAsiaTheme="minorEastAsia"/>
        </w:rPr>
        <w:t xml:space="preserve"> the UE is in 5GMM-REGISTERED.NORMAL-SERVICE state, the UE shall initiate a service request procedure over 3GPP access as specified in </w:t>
      </w:r>
      <w:proofErr w:type="spellStart"/>
      <w:r w:rsidRPr="0064379D">
        <w:rPr>
          <w:rFonts w:eastAsiaTheme="minorEastAsia"/>
        </w:rPr>
        <w:t>subclauses</w:t>
      </w:r>
      <w:proofErr w:type="spellEnd"/>
      <w:ins w:id="34" w:author="Huawei-SL" w:date="2018-03-28T15:07:00Z">
        <w:r w:rsidR="00734082">
          <w:rPr>
            <w:rFonts w:eastAsiaTheme="minorEastAsia"/>
          </w:rPr>
          <w:t> </w:t>
        </w:r>
      </w:ins>
      <w:del w:id="35" w:author="Huawei-SL" w:date="2018-03-28T15:07:00Z">
        <w:r w:rsidRPr="0064379D" w:rsidDel="00734082">
          <w:rPr>
            <w:rFonts w:eastAsiaTheme="minorEastAsia"/>
          </w:rPr>
          <w:delText xml:space="preserve"> </w:delText>
        </w:r>
      </w:del>
      <w:r w:rsidRPr="0064379D">
        <w:rPr>
          <w:rFonts w:eastAsiaTheme="minorEastAsia"/>
        </w:rPr>
        <w:t>5.6.1;</w:t>
      </w:r>
      <w:del w:id="36" w:author="Huawei-SL" w:date="2018-03-28T15:09:00Z">
        <w:r w:rsidRPr="0064379D" w:rsidDel="00DD4A56">
          <w:rPr>
            <w:rFonts w:eastAsiaTheme="minorEastAsia"/>
          </w:rPr>
          <w:delText xml:space="preserve"> or</w:delText>
        </w:r>
      </w:del>
    </w:p>
    <w:p w:rsidR="007414A5" w:rsidRPr="0064379D" w:rsidRDefault="007414A5" w:rsidP="007414A5">
      <w:pPr>
        <w:ind w:left="568" w:hanging="284"/>
        <w:rPr>
          <w:ins w:id="37" w:author="Huawei-SL" w:date="2018-03-28T15:08:00Z"/>
          <w:rFonts w:eastAsiaTheme="minorEastAsia"/>
        </w:rPr>
      </w:pPr>
      <w:r w:rsidRPr="0064379D">
        <w:rPr>
          <w:rFonts w:eastAsiaTheme="minorEastAsia"/>
        </w:rPr>
        <w:t>b)</w:t>
      </w:r>
      <w:ins w:id="38" w:author="Huawei-SL" w:date="2018-03-28T15:08:00Z">
        <w:r w:rsidRPr="0064379D">
          <w:rPr>
            <w:rFonts w:eastAsiaTheme="minorEastAsia"/>
          </w:rPr>
          <w:tab/>
          <w:t xml:space="preserve">if the UE is in </w:t>
        </w:r>
      </w:ins>
      <w:ins w:id="39" w:author="Huawei-SL" w:date="2018-03-28T15:09:00Z">
        <w:r w:rsidR="0007747E">
          <w:t>5GMM-</w:t>
        </w:r>
        <w:r w:rsidR="0007747E" w:rsidRPr="003168A2">
          <w:t>REGISTERED.ATTEMPTING-</w:t>
        </w:r>
        <w:r w:rsidR="0007747E">
          <w:rPr>
            <w:rFonts w:hint="eastAsia"/>
          </w:rPr>
          <w:t>REGISTRATION</w:t>
        </w:r>
        <w:r w:rsidR="0007747E" w:rsidRPr="003168A2">
          <w:t>-UPDATE</w:t>
        </w:r>
      </w:ins>
      <w:ins w:id="40" w:author="Huawei-SL" w:date="2018-03-28T15:08:00Z">
        <w:r w:rsidRPr="0064379D">
          <w:rPr>
            <w:rFonts w:eastAsiaTheme="minorEastAsia"/>
          </w:rPr>
          <w:t xml:space="preserve"> state, the UE shall </w:t>
        </w:r>
      </w:ins>
      <w:ins w:id="41" w:author="Huawei-SL" w:date="2018-03-28T15:10:00Z">
        <w:r w:rsidR="00282439" w:rsidRPr="0064379D">
          <w:rPr>
            <w:rFonts w:eastAsiaTheme="minorEastAsia"/>
          </w:rPr>
          <w:t xml:space="preserve">initiate </w:t>
        </w:r>
        <w:r w:rsidR="00282439">
          <w:rPr>
            <w:rFonts w:hint="eastAsia"/>
            <w:lang w:eastAsia="zh-CN"/>
          </w:rPr>
          <w:t xml:space="preserve">a </w:t>
        </w:r>
        <w:r w:rsidR="00282439">
          <w:t xml:space="preserve">mobility registration updating </w:t>
        </w:r>
        <w:r w:rsidR="00282439" w:rsidRPr="001238B6">
          <w:t>proc</w:t>
        </w:r>
        <w:r w:rsidR="00282439">
          <w:t xml:space="preserve">edure </w:t>
        </w:r>
        <w:r w:rsidR="00282439" w:rsidRPr="007C43C5">
          <w:t>over 3GPP access</w:t>
        </w:r>
        <w:r w:rsidR="00282439" w:rsidRPr="00C026CD">
          <w:t xml:space="preserve"> </w:t>
        </w:r>
        <w:r w:rsidR="00282439">
          <w:t xml:space="preserve">as specified in </w:t>
        </w:r>
        <w:proofErr w:type="spellStart"/>
        <w:r w:rsidR="00282439">
          <w:t>subclauses</w:t>
        </w:r>
        <w:proofErr w:type="spellEnd"/>
        <w:r w:rsidR="00282439">
          <w:rPr>
            <w:lang w:val="en-US"/>
          </w:rPr>
          <w:t> </w:t>
        </w:r>
        <w:r w:rsidR="00282439" w:rsidRPr="00A721AD">
          <w:t>5.5.1.3</w:t>
        </w:r>
      </w:ins>
      <w:ins w:id="42" w:author="Huawei-SL" w:date="2018-03-28T15:08:00Z">
        <w:r w:rsidR="00DD4A56">
          <w:rPr>
            <w:rFonts w:eastAsiaTheme="minorEastAsia"/>
          </w:rPr>
          <w:t>; or</w:t>
        </w:r>
      </w:ins>
    </w:p>
    <w:p w:rsidR="0064379D" w:rsidRPr="0064379D" w:rsidRDefault="00685BB2" w:rsidP="0064379D">
      <w:pPr>
        <w:ind w:left="568" w:hanging="284"/>
        <w:rPr>
          <w:rFonts w:eastAsiaTheme="minorEastAsia"/>
        </w:rPr>
      </w:pPr>
      <w:ins w:id="43" w:author="Huawei-SL" w:date="2018-03-28T15:09:00Z">
        <w:r>
          <w:rPr>
            <w:rFonts w:eastAsiaTheme="minorEastAsia"/>
          </w:rPr>
          <w:t>c)</w:t>
        </w:r>
      </w:ins>
      <w:r w:rsidR="0064379D" w:rsidRPr="0064379D">
        <w:rPr>
          <w:rFonts w:eastAsiaTheme="minorEastAsia"/>
        </w:rPr>
        <w:tab/>
      </w:r>
      <w:proofErr w:type="gramStart"/>
      <w:r w:rsidR="0064379D" w:rsidRPr="0064379D">
        <w:rPr>
          <w:rFonts w:eastAsiaTheme="minorEastAsia"/>
        </w:rPr>
        <w:t>if</w:t>
      </w:r>
      <w:proofErr w:type="gramEnd"/>
      <w:r w:rsidR="0064379D" w:rsidRPr="0064379D">
        <w:rPr>
          <w:rFonts w:eastAsiaTheme="minorEastAsia"/>
        </w:rPr>
        <w:t xml:space="preserve"> the UE is in 5GMM-REGISTERED.NO-CELL-AVAILABLE state or 5GMM-REGISTERED.PLMN-SEARCH state, the UE shall respond with NOTIFICATION RESPONSE message indicating failure to re-activate the user plane radio resources of PDU sessions.</w:t>
      </w:r>
      <w:ins w:id="44" w:author="Huawei-SL" w:date="2018-03-28T15:13:00Z">
        <w:r w:rsidR="000C7F92">
          <w:rPr>
            <w:rFonts w:eastAsiaTheme="minorEastAsia"/>
          </w:rPr>
          <w:t xml:space="preserve"> Additionally, if </w:t>
        </w:r>
        <w:r w:rsidR="000C7F92" w:rsidRPr="0064379D">
          <w:rPr>
            <w:rFonts w:eastAsiaTheme="minorEastAsia"/>
          </w:rPr>
          <w:t>the PDU sessions associated with the 3GPP access are locally deactivated in the UE</w:t>
        </w:r>
      </w:ins>
      <w:ins w:id="45" w:author="Huawei-SL" w:date="2018-03-28T15:14:00Z">
        <w:r w:rsidR="00534736">
          <w:rPr>
            <w:rFonts w:eastAsiaTheme="minorEastAsia"/>
          </w:rPr>
          <w:t>, the UE shall include</w:t>
        </w:r>
        <w:r w:rsidR="00534736" w:rsidRPr="0064379D">
          <w:rPr>
            <w:rFonts w:eastAsiaTheme="minorEastAsia"/>
          </w:rPr>
          <w:t xml:space="preserve"> the PDU session status information element </w:t>
        </w:r>
        <w:r w:rsidR="00534736">
          <w:rPr>
            <w:rFonts w:eastAsiaTheme="minorEastAsia"/>
          </w:rPr>
          <w:t>in the</w:t>
        </w:r>
      </w:ins>
      <w:ins w:id="46" w:author="Huawei-SL" w:date="2018-03-28T15:15:00Z">
        <w:r w:rsidR="00534736" w:rsidRPr="00534736">
          <w:rPr>
            <w:rFonts w:eastAsiaTheme="minorEastAsia"/>
          </w:rPr>
          <w:t xml:space="preserve"> </w:t>
        </w:r>
        <w:r w:rsidR="00534736" w:rsidRPr="0064379D">
          <w:rPr>
            <w:rFonts w:eastAsiaTheme="minorEastAsia"/>
          </w:rPr>
          <w:t xml:space="preserve">NOTIFICATION RESPONSE message indicating </w:t>
        </w:r>
      </w:ins>
      <w:ins w:id="47" w:author="Huawei-SL" w:date="2018-03-28T15:14:00Z">
        <w:r w:rsidR="00534736" w:rsidRPr="0064379D">
          <w:rPr>
            <w:rFonts w:eastAsiaTheme="minorEastAsia"/>
          </w:rPr>
          <w:t>that its PDU sessions are locally deactivated</w:t>
        </w:r>
      </w:ins>
      <w:ins w:id="48" w:author="Huawei-SL" w:date="2018-03-28T15:16:00Z">
        <w:r w:rsidR="00534736">
          <w:rPr>
            <w:rFonts w:eastAsiaTheme="minorEastAsia"/>
          </w:rPr>
          <w:t>.</w:t>
        </w:r>
      </w:ins>
    </w:p>
    <w:p w:rsidR="0064379D" w:rsidRPr="0064379D" w:rsidDel="00472B7E" w:rsidRDefault="0064379D" w:rsidP="0064379D">
      <w:pPr>
        <w:rPr>
          <w:del w:id="49" w:author="Huawei-SL" w:date="2018-03-28T15:16:00Z"/>
          <w:rFonts w:eastAsiaTheme="minorEastAsia"/>
        </w:rPr>
      </w:pPr>
      <w:del w:id="50" w:author="Huawei-SL" w:date="2018-03-28T15:16:00Z">
        <w:r w:rsidRPr="0064379D" w:rsidDel="00472B7E">
          <w:rPr>
            <w:rFonts w:eastAsiaTheme="minorEastAsia"/>
          </w:rPr>
          <w:delText>Upon reception of NOTIFICATION message:</w:delText>
        </w:r>
      </w:del>
    </w:p>
    <w:p w:rsidR="0064379D" w:rsidRPr="0064379D" w:rsidDel="00472B7E" w:rsidRDefault="0064379D" w:rsidP="0064379D">
      <w:pPr>
        <w:ind w:left="568" w:hanging="284"/>
        <w:rPr>
          <w:del w:id="51" w:author="Huawei-SL" w:date="2018-03-28T15:16:00Z"/>
          <w:rFonts w:eastAsiaTheme="minorEastAsia"/>
        </w:rPr>
      </w:pPr>
      <w:del w:id="52" w:author="Huawei-SL" w:date="2018-03-28T15:16:00Z">
        <w:r w:rsidRPr="0064379D" w:rsidDel="00472B7E">
          <w:rPr>
            <w:rFonts w:eastAsiaTheme="minorEastAsia"/>
          </w:rPr>
          <w:lastRenderedPageBreak/>
          <w:tab/>
          <w:delText>For case b) in subclause</w:delText>
        </w:r>
        <w:r w:rsidRPr="0064379D" w:rsidDel="00472B7E">
          <w:rPr>
            <w:rFonts w:eastAsiaTheme="minorEastAsia" w:hint="eastAsia"/>
          </w:rPr>
          <w:delText> </w:delText>
        </w:r>
        <w:r w:rsidRPr="0064379D" w:rsidDel="00472B7E">
          <w:rPr>
            <w:rFonts w:eastAsiaTheme="minorEastAsia"/>
          </w:rPr>
          <w:delText>5.6.3.1, if the UE is in 5GMM-REGISTERED.NO-CELL-AVAILABLE state or 5GMM-REGISTERED.PLMN-SEARCH state and the PDU sessions associated with the 3GPP access are locally deactivated in the UE;</w:delText>
        </w:r>
      </w:del>
    </w:p>
    <w:p w:rsidR="0064379D" w:rsidRPr="0064379D" w:rsidDel="00472B7E" w:rsidRDefault="0064379D" w:rsidP="0064379D">
      <w:pPr>
        <w:rPr>
          <w:del w:id="53" w:author="Huawei-SL" w:date="2018-03-28T15:16:00Z"/>
          <w:rFonts w:eastAsiaTheme="minorEastAsia"/>
        </w:rPr>
      </w:pPr>
      <w:del w:id="54" w:author="Huawei-SL" w:date="2018-03-28T15:16:00Z">
        <w:r w:rsidRPr="0064379D" w:rsidDel="00472B7E">
          <w:rPr>
            <w:rFonts w:eastAsiaTheme="minorEastAsia"/>
          </w:rPr>
          <w:delText>then the UE shall respond with NOTIFICATION RESPONSE message indicating with the PDU session status information element that its PDU sessions are locally deactivated.</w:delText>
        </w:r>
      </w:del>
    </w:p>
    <w:p w:rsidR="0064379D" w:rsidRPr="0064379D" w:rsidRDefault="0064379D" w:rsidP="0064379D">
      <w:pPr>
        <w:rPr>
          <w:rFonts w:eastAsiaTheme="minorEastAsia"/>
        </w:rPr>
      </w:pPr>
      <w:r w:rsidRPr="0064379D">
        <w:rPr>
          <w:rFonts w:eastAsiaTheme="minorEastAsia" w:hint="eastAsia"/>
        </w:rPr>
        <w:t xml:space="preserve">For </w:t>
      </w:r>
      <w:r w:rsidRPr="0064379D">
        <w:rPr>
          <w:rFonts w:eastAsiaTheme="minorEastAsia"/>
        </w:rPr>
        <w:t xml:space="preserve">case </w:t>
      </w:r>
      <w:r w:rsidRPr="0064379D">
        <w:rPr>
          <w:rFonts w:eastAsiaTheme="minorEastAsia" w:hint="eastAsia"/>
        </w:rPr>
        <w:t>b) in subclause </w:t>
      </w:r>
      <w:r w:rsidRPr="0064379D">
        <w:rPr>
          <w:rFonts w:eastAsiaTheme="minorEastAsia"/>
        </w:rPr>
        <w:t>5.6.3.1</w:t>
      </w:r>
      <w:r w:rsidRPr="0064379D">
        <w:rPr>
          <w:rFonts w:eastAsiaTheme="minorEastAsia" w:hint="eastAsia"/>
        </w:rPr>
        <w:t>,</w:t>
      </w:r>
      <w:r w:rsidRPr="0064379D">
        <w:rPr>
          <w:rFonts w:eastAsiaTheme="minorEastAsia"/>
        </w:rPr>
        <w:t xml:space="preserve"> upon reception of NOTIFICATION message, the UE shall stop the timer T3346, if running.</w:t>
      </w:r>
    </w:p>
    <w:p w:rsidR="00185CE8" w:rsidRPr="006F18A6" w:rsidRDefault="00185CE8" w:rsidP="00185C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5" w:name="_Toc508877049"/>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64379D" w:rsidRPr="0064379D" w:rsidRDefault="0064379D" w:rsidP="0064379D">
      <w:pPr>
        <w:keepNext/>
        <w:keepLines/>
        <w:spacing w:before="120"/>
        <w:ind w:left="1418" w:hanging="1418"/>
        <w:outlineLvl w:val="3"/>
        <w:rPr>
          <w:rFonts w:ascii="Arial" w:eastAsiaTheme="minorEastAsia" w:hAnsi="Arial"/>
          <w:sz w:val="24"/>
        </w:rPr>
      </w:pPr>
      <w:r w:rsidRPr="0064379D">
        <w:rPr>
          <w:rFonts w:ascii="Arial" w:eastAsiaTheme="minorEastAsia" w:hAnsi="Arial"/>
          <w:sz w:val="24"/>
        </w:rPr>
        <w:t>5.6.3.3</w:t>
      </w:r>
      <w:r w:rsidRPr="0064379D">
        <w:rPr>
          <w:rFonts w:ascii="Arial" w:eastAsiaTheme="minorEastAsia" w:hAnsi="Arial"/>
          <w:sz w:val="24"/>
        </w:rPr>
        <w:tab/>
        <w:t>Notification procedure completion</w:t>
      </w:r>
      <w:bookmarkEnd w:id="55"/>
    </w:p>
    <w:p w:rsidR="0064379D" w:rsidRPr="0064379D" w:rsidRDefault="0064379D" w:rsidP="0064379D">
      <w:pPr>
        <w:rPr>
          <w:rFonts w:eastAsiaTheme="minorEastAsia"/>
        </w:rPr>
      </w:pPr>
      <w:r w:rsidRPr="0064379D">
        <w:rPr>
          <w:rFonts w:eastAsiaTheme="minorEastAsia"/>
        </w:rPr>
        <w:t>Upon reception of SERVICE REQUEST message</w:t>
      </w:r>
      <w:ins w:id="56" w:author="Huawei-SL" w:date="2018-03-28T15:16:00Z">
        <w:r w:rsidR="0098365D">
          <w:rPr>
            <w:rFonts w:eastAsiaTheme="minorEastAsia"/>
          </w:rPr>
          <w:t xml:space="preserve"> or REGISTRATION </w:t>
        </w:r>
        <w:r w:rsidR="0098365D" w:rsidRPr="0064379D">
          <w:rPr>
            <w:rFonts w:eastAsiaTheme="minorEastAsia"/>
          </w:rPr>
          <w:t>REQUEST</w:t>
        </w:r>
        <w:r w:rsidR="0098365D">
          <w:rPr>
            <w:rFonts w:eastAsiaTheme="minorEastAsia"/>
          </w:rPr>
          <w:t xml:space="preserve"> message</w:t>
        </w:r>
      </w:ins>
      <w:r w:rsidRPr="0064379D">
        <w:rPr>
          <w:rFonts w:eastAsiaTheme="minorEastAsia"/>
        </w:rPr>
        <w:t xml:space="preserve">, the AMF shall stop T3565 and proceed service request procedure as specified in </w:t>
      </w:r>
      <w:proofErr w:type="spellStart"/>
      <w:r w:rsidRPr="0064379D">
        <w:rPr>
          <w:rFonts w:eastAsiaTheme="minorEastAsia"/>
        </w:rPr>
        <w:t>subclauses</w:t>
      </w:r>
      <w:proofErr w:type="spellEnd"/>
      <w:r w:rsidRPr="0064379D">
        <w:rPr>
          <w:rFonts w:eastAsiaTheme="minorEastAsia"/>
        </w:rPr>
        <w:t> 5.6.3.1</w:t>
      </w:r>
      <w:ins w:id="57" w:author="Huawei-SL" w:date="2018-03-28T15:17:00Z">
        <w:r w:rsidR="0098365D">
          <w:rPr>
            <w:rFonts w:eastAsiaTheme="minorEastAsia"/>
          </w:rPr>
          <w:t xml:space="preserve"> or </w:t>
        </w:r>
        <w:r w:rsidR="0098365D">
          <w:t xml:space="preserve">mobility registration updating </w:t>
        </w:r>
        <w:r w:rsidR="0098365D" w:rsidRPr="001238B6">
          <w:t>proc</w:t>
        </w:r>
        <w:r w:rsidR="0098365D">
          <w:t xml:space="preserve">edure as specified in </w:t>
        </w:r>
        <w:proofErr w:type="spellStart"/>
        <w:r w:rsidR="0098365D">
          <w:t>subclauses</w:t>
        </w:r>
        <w:proofErr w:type="spellEnd"/>
        <w:r w:rsidR="0098365D">
          <w:rPr>
            <w:lang w:val="en-US"/>
          </w:rPr>
          <w:t> </w:t>
        </w:r>
        <w:r w:rsidR="0098365D" w:rsidRPr="00A721AD">
          <w:t>5.5.1.3</w:t>
        </w:r>
      </w:ins>
      <w:r w:rsidRPr="0064379D">
        <w:rPr>
          <w:rFonts w:eastAsiaTheme="minorEastAsia"/>
        </w:rPr>
        <w:t>. If no user-plane resources of PDU session(s) need to be re-activated, the AMF should notify the SMF that the UE was reachable but did not accept to re-activate the user-plane resources of PDU session(s).</w:t>
      </w:r>
    </w:p>
    <w:p w:rsidR="0064379D" w:rsidRPr="0064379D" w:rsidRDefault="0064379D" w:rsidP="0064379D">
      <w:pPr>
        <w:rPr>
          <w:rFonts w:eastAsiaTheme="minorEastAsia"/>
        </w:rPr>
      </w:pPr>
      <w:r w:rsidRPr="0064379D">
        <w:rPr>
          <w:rFonts w:eastAsiaTheme="minorEastAsia"/>
        </w:rPr>
        <w:t>Upon reception of NOTIFICATION RESPONSE message, the AMF shall stop T3565 and should notify the SMF that the UE is unreachable, and:</w:t>
      </w:r>
    </w:p>
    <w:p w:rsidR="0064379D" w:rsidRPr="0064379D" w:rsidRDefault="0064379D" w:rsidP="0064379D">
      <w:pPr>
        <w:ind w:left="568" w:hanging="284"/>
        <w:rPr>
          <w:rFonts w:eastAsiaTheme="minorEastAsia"/>
        </w:rPr>
      </w:pPr>
      <w:r w:rsidRPr="0064379D">
        <w:rPr>
          <w:rFonts w:eastAsiaTheme="minorEastAsia"/>
        </w:rPr>
        <w:t>-</w:t>
      </w:r>
      <w:r w:rsidRPr="0064379D">
        <w:rPr>
          <w:rFonts w:eastAsiaTheme="minorEastAsia"/>
        </w:rPr>
        <w:tab/>
        <w:t>For case b) in subclause 5.6.3.1, if the NOTIFICATION RESPONSE message includes the PDU session status information element indicating that the PDU</w:t>
      </w:r>
      <w:ins w:id="58" w:author="Huawei-SL" w:date="2018-03-28T15:20:00Z">
        <w:r w:rsidR="00E06004">
          <w:rPr>
            <w:rFonts w:eastAsiaTheme="minorEastAsia"/>
          </w:rPr>
          <w:t xml:space="preserve"> session</w:t>
        </w:r>
      </w:ins>
      <w:r w:rsidRPr="0064379D">
        <w:rPr>
          <w:rFonts w:eastAsiaTheme="minorEastAsia"/>
        </w:rPr>
        <w:t>s associated with the 3GPP access are inactive in the UE, then the AMF shall release all those PDU session contexts locally (without peer-to-peer signalling between the UE and the network).</w:t>
      </w:r>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4401" w:rsidRDefault="00DD4401">
      <w:r>
        <w:separator/>
      </w:r>
    </w:p>
  </w:endnote>
  <w:endnote w:type="continuationSeparator" w:id="0">
    <w:p w:rsidR="00DD4401" w:rsidRDefault="00DD4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4401" w:rsidRDefault="00DD4401">
      <w:r>
        <w:separator/>
      </w:r>
    </w:p>
  </w:footnote>
  <w:footnote w:type="continuationSeparator" w:id="0">
    <w:p w:rsidR="00DD4401" w:rsidRDefault="00DD44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65A1E"/>
    <w:rsid w:val="0007747E"/>
    <w:rsid w:val="0008789F"/>
    <w:rsid w:val="000941B6"/>
    <w:rsid w:val="000B6310"/>
    <w:rsid w:val="000C6598"/>
    <w:rsid w:val="000C7F92"/>
    <w:rsid w:val="000D3A3A"/>
    <w:rsid w:val="000F73CB"/>
    <w:rsid w:val="000F76CD"/>
    <w:rsid w:val="00107AAB"/>
    <w:rsid w:val="0011293B"/>
    <w:rsid w:val="0012798E"/>
    <w:rsid w:val="0013504C"/>
    <w:rsid w:val="00154B9F"/>
    <w:rsid w:val="001553AD"/>
    <w:rsid w:val="0016030E"/>
    <w:rsid w:val="00166369"/>
    <w:rsid w:val="00166F6B"/>
    <w:rsid w:val="00167858"/>
    <w:rsid w:val="00172F5D"/>
    <w:rsid w:val="00176037"/>
    <w:rsid w:val="001805CC"/>
    <w:rsid w:val="00185CE8"/>
    <w:rsid w:val="001943FF"/>
    <w:rsid w:val="001A0357"/>
    <w:rsid w:val="001A7912"/>
    <w:rsid w:val="001B0D7A"/>
    <w:rsid w:val="001B511B"/>
    <w:rsid w:val="001C3E05"/>
    <w:rsid w:val="001C46AC"/>
    <w:rsid w:val="001C6327"/>
    <w:rsid w:val="001D072E"/>
    <w:rsid w:val="001D6808"/>
    <w:rsid w:val="001E41F3"/>
    <w:rsid w:val="001E5A1C"/>
    <w:rsid w:val="001F68FF"/>
    <w:rsid w:val="001F6C9D"/>
    <w:rsid w:val="001F7242"/>
    <w:rsid w:val="0020225A"/>
    <w:rsid w:val="002100CD"/>
    <w:rsid w:val="00210E61"/>
    <w:rsid w:val="00212FF7"/>
    <w:rsid w:val="00217F41"/>
    <w:rsid w:val="0022061E"/>
    <w:rsid w:val="00225283"/>
    <w:rsid w:val="00232D54"/>
    <w:rsid w:val="00242DA0"/>
    <w:rsid w:val="00247FAF"/>
    <w:rsid w:val="00262026"/>
    <w:rsid w:val="00262BAD"/>
    <w:rsid w:val="00264F3B"/>
    <w:rsid w:val="00271BEE"/>
    <w:rsid w:val="00275D12"/>
    <w:rsid w:val="002769F4"/>
    <w:rsid w:val="00282439"/>
    <w:rsid w:val="00286609"/>
    <w:rsid w:val="002B1F0E"/>
    <w:rsid w:val="002B38EA"/>
    <w:rsid w:val="002C10BA"/>
    <w:rsid w:val="002D70D7"/>
    <w:rsid w:val="002F1E11"/>
    <w:rsid w:val="0030187C"/>
    <w:rsid w:val="00321C08"/>
    <w:rsid w:val="00325CFD"/>
    <w:rsid w:val="00327936"/>
    <w:rsid w:val="00332BBF"/>
    <w:rsid w:val="00334163"/>
    <w:rsid w:val="00347CAD"/>
    <w:rsid w:val="00362BEB"/>
    <w:rsid w:val="00365E77"/>
    <w:rsid w:val="00367725"/>
    <w:rsid w:val="00370766"/>
    <w:rsid w:val="003861E1"/>
    <w:rsid w:val="003863C4"/>
    <w:rsid w:val="00391138"/>
    <w:rsid w:val="003B5789"/>
    <w:rsid w:val="003B6C5B"/>
    <w:rsid w:val="003C7464"/>
    <w:rsid w:val="003E29EF"/>
    <w:rsid w:val="003F00E8"/>
    <w:rsid w:val="004059CD"/>
    <w:rsid w:val="004120CD"/>
    <w:rsid w:val="00424B44"/>
    <w:rsid w:val="00436BAB"/>
    <w:rsid w:val="00441C58"/>
    <w:rsid w:val="0045143F"/>
    <w:rsid w:val="00451496"/>
    <w:rsid w:val="004543B0"/>
    <w:rsid w:val="00472B7E"/>
    <w:rsid w:val="004818B1"/>
    <w:rsid w:val="00486FED"/>
    <w:rsid w:val="0049014B"/>
    <w:rsid w:val="0049211E"/>
    <w:rsid w:val="00492FB4"/>
    <w:rsid w:val="00493CE4"/>
    <w:rsid w:val="0049598A"/>
    <w:rsid w:val="0049670D"/>
    <w:rsid w:val="004A6CE2"/>
    <w:rsid w:val="004B21B3"/>
    <w:rsid w:val="004B288A"/>
    <w:rsid w:val="004B3B04"/>
    <w:rsid w:val="004C7DA9"/>
    <w:rsid w:val="004E13DB"/>
    <w:rsid w:val="004E592F"/>
    <w:rsid w:val="004F1E7C"/>
    <w:rsid w:val="0050780D"/>
    <w:rsid w:val="005219A0"/>
    <w:rsid w:val="00525DE5"/>
    <w:rsid w:val="00534736"/>
    <w:rsid w:val="00541D7B"/>
    <w:rsid w:val="00544756"/>
    <w:rsid w:val="00553F87"/>
    <w:rsid w:val="00556B83"/>
    <w:rsid w:val="005659E1"/>
    <w:rsid w:val="005660BD"/>
    <w:rsid w:val="00567FC9"/>
    <w:rsid w:val="00577BB4"/>
    <w:rsid w:val="0058359C"/>
    <w:rsid w:val="0058703A"/>
    <w:rsid w:val="005A3F92"/>
    <w:rsid w:val="005B5D33"/>
    <w:rsid w:val="005C1635"/>
    <w:rsid w:val="005D5305"/>
    <w:rsid w:val="005E2C44"/>
    <w:rsid w:val="005E4909"/>
    <w:rsid w:val="005E5602"/>
    <w:rsid w:val="005E658C"/>
    <w:rsid w:val="005F0F27"/>
    <w:rsid w:val="005F57D6"/>
    <w:rsid w:val="005F5C76"/>
    <w:rsid w:val="00600DC4"/>
    <w:rsid w:val="00602408"/>
    <w:rsid w:val="00607555"/>
    <w:rsid w:val="00607CA1"/>
    <w:rsid w:val="006106B4"/>
    <w:rsid w:val="0061797E"/>
    <w:rsid w:val="006370B4"/>
    <w:rsid w:val="00642835"/>
    <w:rsid w:val="00643653"/>
    <w:rsid w:val="0064379D"/>
    <w:rsid w:val="006442D4"/>
    <w:rsid w:val="00644376"/>
    <w:rsid w:val="00644B6A"/>
    <w:rsid w:val="0065003E"/>
    <w:rsid w:val="00650243"/>
    <w:rsid w:val="006625E9"/>
    <w:rsid w:val="00680437"/>
    <w:rsid w:val="00681DA1"/>
    <w:rsid w:val="00685BB2"/>
    <w:rsid w:val="006A0945"/>
    <w:rsid w:val="006A0FAB"/>
    <w:rsid w:val="006B6285"/>
    <w:rsid w:val="006C7281"/>
    <w:rsid w:val="006D1B64"/>
    <w:rsid w:val="006D4207"/>
    <w:rsid w:val="006D71C2"/>
    <w:rsid w:val="006E0E6B"/>
    <w:rsid w:val="006E21FB"/>
    <w:rsid w:val="006F04E8"/>
    <w:rsid w:val="006F16EB"/>
    <w:rsid w:val="006F18A6"/>
    <w:rsid w:val="007010B6"/>
    <w:rsid w:val="00705630"/>
    <w:rsid w:val="00713847"/>
    <w:rsid w:val="00715C47"/>
    <w:rsid w:val="00717758"/>
    <w:rsid w:val="00722FA4"/>
    <w:rsid w:val="00731137"/>
    <w:rsid w:val="00734082"/>
    <w:rsid w:val="007414A5"/>
    <w:rsid w:val="007424F8"/>
    <w:rsid w:val="007434AB"/>
    <w:rsid w:val="007435AE"/>
    <w:rsid w:val="007479F4"/>
    <w:rsid w:val="00772FD6"/>
    <w:rsid w:val="00785BB4"/>
    <w:rsid w:val="007A0EEE"/>
    <w:rsid w:val="007A1394"/>
    <w:rsid w:val="007A43E6"/>
    <w:rsid w:val="007A4A08"/>
    <w:rsid w:val="007A5438"/>
    <w:rsid w:val="007B4183"/>
    <w:rsid w:val="007B512A"/>
    <w:rsid w:val="007C2097"/>
    <w:rsid w:val="007C27F7"/>
    <w:rsid w:val="007C3964"/>
    <w:rsid w:val="007C43C5"/>
    <w:rsid w:val="007D0A68"/>
    <w:rsid w:val="007D1545"/>
    <w:rsid w:val="007E0DCE"/>
    <w:rsid w:val="00800104"/>
    <w:rsid w:val="008012FC"/>
    <w:rsid w:val="00805B6A"/>
    <w:rsid w:val="00810F60"/>
    <w:rsid w:val="00817868"/>
    <w:rsid w:val="0082265F"/>
    <w:rsid w:val="00823178"/>
    <w:rsid w:val="008260C4"/>
    <w:rsid w:val="0083559F"/>
    <w:rsid w:val="00835CED"/>
    <w:rsid w:val="00842A29"/>
    <w:rsid w:val="00843C3D"/>
    <w:rsid w:val="0085467E"/>
    <w:rsid w:val="00856B98"/>
    <w:rsid w:val="00870EE7"/>
    <w:rsid w:val="008817C5"/>
    <w:rsid w:val="00881AEE"/>
    <w:rsid w:val="008875E1"/>
    <w:rsid w:val="0089472F"/>
    <w:rsid w:val="008A0451"/>
    <w:rsid w:val="008A1B3A"/>
    <w:rsid w:val="008A5E86"/>
    <w:rsid w:val="008B1118"/>
    <w:rsid w:val="008B3DB0"/>
    <w:rsid w:val="008B625B"/>
    <w:rsid w:val="008C29C6"/>
    <w:rsid w:val="008E448A"/>
    <w:rsid w:val="008F33A2"/>
    <w:rsid w:val="008F4D64"/>
    <w:rsid w:val="008F647C"/>
    <w:rsid w:val="008F686C"/>
    <w:rsid w:val="00934AD5"/>
    <w:rsid w:val="00934DF5"/>
    <w:rsid w:val="00944507"/>
    <w:rsid w:val="00957D6A"/>
    <w:rsid w:val="00960F9E"/>
    <w:rsid w:val="009665D5"/>
    <w:rsid w:val="0097053E"/>
    <w:rsid w:val="0098034A"/>
    <w:rsid w:val="0098365D"/>
    <w:rsid w:val="00991C23"/>
    <w:rsid w:val="009937EF"/>
    <w:rsid w:val="009947C8"/>
    <w:rsid w:val="00995FC2"/>
    <w:rsid w:val="009A0A3B"/>
    <w:rsid w:val="009B1144"/>
    <w:rsid w:val="009C61B9"/>
    <w:rsid w:val="009E2663"/>
    <w:rsid w:val="009E3297"/>
    <w:rsid w:val="009E4936"/>
    <w:rsid w:val="009F5A30"/>
    <w:rsid w:val="009F7FF6"/>
    <w:rsid w:val="00A00C13"/>
    <w:rsid w:val="00A03F25"/>
    <w:rsid w:val="00A14D68"/>
    <w:rsid w:val="00A3669C"/>
    <w:rsid w:val="00A47E70"/>
    <w:rsid w:val="00A721AD"/>
    <w:rsid w:val="00A73C70"/>
    <w:rsid w:val="00A823B2"/>
    <w:rsid w:val="00A8322D"/>
    <w:rsid w:val="00A973C8"/>
    <w:rsid w:val="00AA42E8"/>
    <w:rsid w:val="00AA4625"/>
    <w:rsid w:val="00AB2191"/>
    <w:rsid w:val="00AB6534"/>
    <w:rsid w:val="00AC4DAA"/>
    <w:rsid w:val="00AD1938"/>
    <w:rsid w:val="00AD2965"/>
    <w:rsid w:val="00AD384E"/>
    <w:rsid w:val="00AD3BEC"/>
    <w:rsid w:val="00AD5993"/>
    <w:rsid w:val="00AD7C25"/>
    <w:rsid w:val="00AE160F"/>
    <w:rsid w:val="00AE27F8"/>
    <w:rsid w:val="00B01185"/>
    <w:rsid w:val="00B0437B"/>
    <w:rsid w:val="00B05B9E"/>
    <w:rsid w:val="00B07F70"/>
    <w:rsid w:val="00B15607"/>
    <w:rsid w:val="00B258BB"/>
    <w:rsid w:val="00B2617E"/>
    <w:rsid w:val="00B46356"/>
    <w:rsid w:val="00B5581D"/>
    <w:rsid w:val="00B65272"/>
    <w:rsid w:val="00B66D06"/>
    <w:rsid w:val="00B72AB4"/>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648E"/>
    <w:rsid w:val="00C026CD"/>
    <w:rsid w:val="00C123D3"/>
    <w:rsid w:val="00C127E9"/>
    <w:rsid w:val="00C21836"/>
    <w:rsid w:val="00C2477D"/>
    <w:rsid w:val="00C24EAC"/>
    <w:rsid w:val="00C35B9B"/>
    <w:rsid w:val="00C37213"/>
    <w:rsid w:val="00C3791A"/>
    <w:rsid w:val="00C37941"/>
    <w:rsid w:val="00C37F17"/>
    <w:rsid w:val="00C524DD"/>
    <w:rsid w:val="00C71181"/>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6D8D"/>
    <w:rsid w:val="00CE21CA"/>
    <w:rsid w:val="00CF26CD"/>
    <w:rsid w:val="00D03F26"/>
    <w:rsid w:val="00D1763D"/>
    <w:rsid w:val="00D20BFE"/>
    <w:rsid w:val="00D253CF"/>
    <w:rsid w:val="00D407B1"/>
    <w:rsid w:val="00D44355"/>
    <w:rsid w:val="00D5089F"/>
    <w:rsid w:val="00D528D5"/>
    <w:rsid w:val="00D60F03"/>
    <w:rsid w:val="00D65026"/>
    <w:rsid w:val="00D7755C"/>
    <w:rsid w:val="00D83BF8"/>
    <w:rsid w:val="00D86DAE"/>
    <w:rsid w:val="00D95383"/>
    <w:rsid w:val="00DA4A78"/>
    <w:rsid w:val="00DA75EC"/>
    <w:rsid w:val="00DA77AB"/>
    <w:rsid w:val="00DB72D8"/>
    <w:rsid w:val="00DC492A"/>
    <w:rsid w:val="00DD0E39"/>
    <w:rsid w:val="00DD269B"/>
    <w:rsid w:val="00DD4401"/>
    <w:rsid w:val="00DD4A56"/>
    <w:rsid w:val="00E00442"/>
    <w:rsid w:val="00E01052"/>
    <w:rsid w:val="00E05FDB"/>
    <w:rsid w:val="00E06004"/>
    <w:rsid w:val="00E164FA"/>
    <w:rsid w:val="00E20CD5"/>
    <w:rsid w:val="00E22736"/>
    <w:rsid w:val="00E235E5"/>
    <w:rsid w:val="00E242D4"/>
    <w:rsid w:val="00E33139"/>
    <w:rsid w:val="00E412FD"/>
    <w:rsid w:val="00E42C12"/>
    <w:rsid w:val="00E45A80"/>
    <w:rsid w:val="00E461F8"/>
    <w:rsid w:val="00E4633D"/>
    <w:rsid w:val="00E50C3F"/>
    <w:rsid w:val="00E5646D"/>
    <w:rsid w:val="00E7234B"/>
    <w:rsid w:val="00E77EE1"/>
    <w:rsid w:val="00E81BF9"/>
    <w:rsid w:val="00E84466"/>
    <w:rsid w:val="00E93FE4"/>
    <w:rsid w:val="00E97E05"/>
    <w:rsid w:val="00EA630D"/>
    <w:rsid w:val="00EB20CE"/>
    <w:rsid w:val="00EB4FA3"/>
    <w:rsid w:val="00EC39FC"/>
    <w:rsid w:val="00ED17FB"/>
    <w:rsid w:val="00ED4616"/>
    <w:rsid w:val="00ED5B7D"/>
    <w:rsid w:val="00ED665C"/>
    <w:rsid w:val="00EE3873"/>
    <w:rsid w:val="00EE7D7C"/>
    <w:rsid w:val="00EF2CB8"/>
    <w:rsid w:val="00EF7E05"/>
    <w:rsid w:val="00F03FE7"/>
    <w:rsid w:val="00F06166"/>
    <w:rsid w:val="00F10DFC"/>
    <w:rsid w:val="00F15F50"/>
    <w:rsid w:val="00F171D1"/>
    <w:rsid w:val="00F25D98"/>
    <w:rsid w:val="00F276BA"/>
    <w:rsid w:val="00F27894"/>
    <w:rsid w:val="00F300FB"/>
    <w:rsid w:val="00F329F6"/>
    <w:rsid w:val="00F3489E"/>
    <w:rsid w:val="00F35846"/>
    <w:rsid w:val="00F4026B"/>
    <w:rsid w:val="00F41A15"/>
    <w:rsid w:val="00F43495"/>
    <w:rsid w:val="00F47DF9"/>
    <w:rsid w:val="00F5389E"/>
    <w:rsid w:val="00F57195"/>
    <w:rsid w:val="00F602D6"/>
    <w:rsid w:val="00F73256"/>
    <w:rsid w:val="00F75DE0"/>
    <w:rsid w:val="00F90344"/>
    <w:rsid w:val="00F92762"/>
    <w:rsid w:val="00F946A3"/>
    <w:rsid w:val="00F95B00"/>
    <w:rsid w:val="00F97D98"/>
    <w:rsid w:val="00FA4927"/>
    <w:rsid w:val="00FB6386"/>
    <w:rsid w:val="00FC0FFF"/>
    <w:rsid w:val="00FC244F"/>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Visio_2003-2010___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1175</TotalTime>
  <Pages>4</Pages>
  <Words>972</Words>
  <Characters>5545</Characters>
  <Application>Microsoft Office Word</Application>
  <DocSecurity>0</DocSecurity>
  <Lines>46</Lines>
  <Paragraphs>13</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6504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Huawei-SL</cp:lastModifiedBy>
  <cp:revision>207</cp:revision>
  <cp:lastPrinted>1899-12-31T23:00:00Z</cp:lastPrinted>
  <dcterms:created xsi:type="dcterms:W3CDTF">2018-02-06T09:19:00Z</dcterms:created>
  <dcterms:modified xsi:type="dcterms:W3CDTF">2018-04-09T07:50:00Z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(3)Upzatumefzk7XaPL5QxEJHU1ggQCBp2bPdq3scLo6Zg4zY27L9zuuprpWJ03boYAZABvkY6f
lSlgaQ/Xc2s05/Wmb1T3kjlJzyuvMBo1NJQsFBzpa0ws9zpMXVUxjbGfCfpVTV+st/D1B6j6
9ChmBqf7n4KPKAAXYDBtMegH3ukO8OWtRyifUIC3b0RTYfa1rHxZK+/G2PxGGFt2uA2kpvDu
jPd00A88BQYqjoz2Qq</vt:lpwstr>
  </property>
  <property fmtid="{D5CDD505-2E9C-101B-9397-08002B2CF9AE}" pid="4" name="_2015_ms_pID_7253431">
    <vt:lpwstr>FB8HHDiL+ixUbHnQ2QpaByjyJIdKrBI5fY7yQmtr6xnTUfDP0l8OfP
f7fOytiSsbdqe9DPGWjjv5Mo6do1ZXgUgmL/+g43Erm927zHCVcdoeHGqaq04ZNGbLlaauYn
GYatIXbAlP9W1jrGgPqhzQC1cEq0laY3e0DCHwtlFXB0bgiA08o6GzsfXnqOUgnzIyTFSbdI
R2QozVh3+dOaSSXd2CsXbPqdfw9uuCEOGdzN</vt:lpwstr>
  </property>
  <property fmtid="{D5CDD505-2E9C-101B-9397-08002B2CF9AE}" pid="5" name="_2015_ms_pID_7253432">
    <vt:lpwstr>Kg==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1522073411</vt:lpwstr>
  </property>
</Properties>
</file>